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E48B6" w14:textId="21716F06" w:rsidR="00972089" w:rsidRDefault="00972089" w:rsidP="00A87195">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Pr="00D532F1">
        <w:rPr>
          <w:rFonts w:cs="Arial"/>
          <w:b/>
          <w:sz w:val="24"/>
          <w:szCs w:val="24"/>
        </w:rPr>
        <w:t>R3-19</w:t>
      </w:r>
      <w:r w:rsidR="00592CDC">
        <w:rPr>
          <w:rFonts w:cs="Arial"/>
          <w:b/>
          <w:sz w:val="24"/>
          <w:szCs w:val="24"/>
        </w:rPr>
        <w:t>7384</w:t>
      </w:r>
    </w:p>
    <w:p w14:paraId="13084EB4" w14:textId="77777777" w:rsidR="00972089" w:rsidRPr="00455CF9" w:rsidRDefault="00972089" w:rsidP="00972089">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Reno</w:t>
      </w:r>
      <w:r w:rsidRPr="00455CF9">
        <w:rPr>
          <w:rFonts w:eastAsia="PMingLiU"/>
          <w:noProof w:val="0"/>
          <w:sz w:val="24"/>
          <w:szCs w:val="28"/>
          <w:lang w:eastAsia="zh-TW"/>
        </w:rPr>
        <w:t xml:space="preserve">, </w:t>
      </w:r>
      <w:r>
        <w:rPr>
          <w:rFonts w:eastAsia="PMingLiU"/>
          <w:noProof w:val="0"/>
          <w:sz w:val="24"/>
          <w:szCs w:val="28"/>
          <w:lang w:eastAsia="zh-TW"/>
        </w:rPr>
        <w:t>Nevada</w:t>
      </w:r>
      <w:r w:rsidRPr="00455CF9">
        <w:rPr>
          <w:rFonts w:eastAsia="PMingLiU"/>
          <w:noProof w:val="0"/>
          <w:sz w:val="24"/>
          <w:szCs w:val="28"/>
          <w:lang w:eastAsia="zh-TW"/>
        </w:rPr>
        <w:t>,</w:t>
      </w:r>
      <w:r>
        <w:rPr>
          <w:rFonts w:eastAsia="PMingLiU"/>
          <w:noProof w:val="0"/>
          <w:sz w:val="24"/>
          <w:szCs w:val="28"/>
          <w:lang w:eastAsia="zh-TW"/>
        </w:rPr>
        <w:t xml:space="preserve"> US,</w:t>
      </w:r>
      <w:r w:rsidRPr="00455CF9">
        <w:rPr>
          <w:rFonts w:eastAsia="PMingLiU"/>
          <w:noProof w:val="0"/>
          <w:sz w:val="24"/>
          <w:szCs w:val="28"/>
          <w:lang w:eastAsia="zh-TW"/>
        </w:rPr>
        <w:t xml:space="preserve"> </w:t>
      </w:r>
      <w:r>
        <w:rPr>
          <w:rFonts w:eastAsia="PMingLiU"/>
          <w:noProof w:val="0"/>
          <w:sz w:val="24"/>
          <w:szCs w:val="28"/>
          <w:lang w:eastAsia="zh-TW"/>
        </w:rPr>
        <w:t>18</w:t>
      </w:r>
      <w:r w:rsidRPr="001717F4">
        <w:rPr>
          <w:rFonts w:eastAsia="PMingLiU"/>
          <w:noProof w:val="0"/>
          <w:sz w:val="24"/>
          <w:szCs w:val="28"/>
          <w:vertAlign w:val="superscript"/>
          <w:lang w:eastAsia="zh-TW"/>
        </w:rPr>
        <w:t>th</w:t>
      </w:r>
      <w:r>
        <w:rPr>
          <w:rFonts w:eastAsia="PMingLiU"/>
          <w:noProof w:val="0"/>
          <w:sz w:val="24"/>
          <w:szCs w:val="28"/>
          <w:lang w:eastAsia="zh-TW"/>
        </w:rPr>
        <w:t xml:space="preserve"> November </w:t>
      </w:r>
      <w:r w:rsidRPr="00455CF9">
        <w:rPr>
          <w:rFonts w:eastAsia="PMingLiU"/>
          <w:noProof w:val="0"/>
          <w:sz w:val="24"/>
          <w:szCs w:val="28"/>
          <w:lang w:eastAsia="zh-TW"/>
        </w:rPr>
        <w:t xml:space="preserve">– </w:t>
      </w:r>
      <w:r>
        <w:rPr>
          <w:rFonts w:eastAsia="PMingLiU"/>
          <w:noProof w:val="0"/>
          <w:sz w:val="24"/>
          <w:szCs w:val="28"/>
          <w:lang w:eastAsia="zh-TW"/>
        </w:rPr>
        <w:t>22</w:t>
      </w:r>
      <w:r w:rsidRPr="00093389">
        <w:rPr>
          <w:rFonts w:eastAsia="PMingLiU"/>
          <w:noProof w:val="0"/>
          <w:sz w:val="24"/>
          <w:szCs w:val="28"/>
          <w:vertAlign w:val="superscript"/>
          <w:lang w:eastAsia="zh-TW"/>
        </w:rPr>
        <w:t>nd</w:t>
      </w:r>
      <w:r>
        <w:rPr>
          <w:rFonts w:eastAsia="PMingLiU"/>
          <w:noProof w:val="0"/>
          <w:sz w:val="24"/>
          <w:szCs w:val="28"/>
          <w:lang w:eastAsia="zh-TW"/>
        </w:rPr>
        <w:t xml:space="preserve"> November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2A997810" w:rsidR="00393A2B" w:rsidRDefault="00592CDC">
            <w:pPr>
              <w:pStyle w:val="CRCoverPage"/>
              <w:spacing w:after="0"/>
              <w:rPr>
                <w:noProof/>
              </w:rPr>
            </w:pPr>
            <w:r>
              <w:rPr>
                <w:noProof/>
              </w:rPr>
              <w:t>0473</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15580255" w:rsidR="00393A2B" w:rsidRDefault="00393A2B">
            <w:pPr>
              <w:pStyle w:val="CRCoverPage"/>
              <w:spacing w:after="0"/>
              <w:jc w:val="center"/>
              <w:rPr>
                <w:b/>
                <w:noProof/>
              </w:rPr>
            </w:pP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6616C91A" w:rsidR="00393A2B" w:rsidRDefault="00E269AA">
            <w:pPr>
              <w:pStyle w:val="CRCoverPage"/>
              <w:spacing w:after="0"/>
              <w:jc w:val="center"/>
              <w:rPr>
                <w:noProof/>
              </w:rPr>
            </w:pPr>
            <w:r w:rsidRPr="00EC7F8F">
              <w:rPr>
                <w:b/>
                <w:noProof/>
                <w:sz w:val="32"/>
              </w:rPr>
              <w:t>15</w:t>
            </w:r>
            <w:r w:rsidR="005E482D">
              <w:rPr>
                <w:b/>
                <w:noProof/>
                <w:sz w:val="32"/>
              </w:rPr>
              <w:t>.</w:t>
            </w:r>
            <w:r w:rsidR="008B508E">
              <w:rPr>
                <w:b/>
                <w:noProof/>
                <w:sz w:val="32"/>
              </w:rPr>
              <w:t>5</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7490A075" w:rsidR="00393A2B" w:rsidRDefault="00972089">
            <w:pPr>
              <w:pStyle w:val="CRCoverPage"/>
              <w:spacing w:after="0"/>
              <w:ind w:left="100"/>
              <w:rPr>
                <w:noProof/>
              </w:rPr>
            </w:pPr>
            <w:r>
              <w:rPr>
                <w:noProof/>
              </w:rPr>
              <w:t xml:space="preserve">Support for setting up </w:t>
            </w:r>
            <w:r w:rsidR="00250342">
              <w:rPr>
                <w:noProof/>
              </w:rPr>
              <w:t>IP</w:t>
            </w:r>
            <w:r w:rsidR="00AF2DB6">
              <w:rPr>
                <w:noProof/>
              </w:rPr>
              <w:t>s</w:t>
            </w:r>
            <w:r w:rsidR="00250342">
              <w:rPr>
                <w:noProof/>
              </w:rPr>
              <w:t xml:space="preserve">ec </w:t>
            </w:r>
            <w:r w:rsidR="00AD6B9F">
              <w:rPr>
                <w:noProof/>
              </w:rPr>
              <w:t>a</w:t>
            </w:r>
            <w:r>
              <w:rPr>
                <w:noProof/>
              </w:rPr>
              <w:t xml:space="preserve"> priori in</w:t>
            </w:r>
            <w:r w:rsidR="00250342">
              <w:rPr>
                <w:noProof/>
              </w:rPr>
              <w:t xml:space="preserve"> </w:t>
            </w:r>
            <w:r w:rsidR="00E57341">
              <w:rPr>
                <w:noProof/>
              </w:rPr>
              <w:t>E</w:t>
            </w:r>
            <w:r w:rsidR="00CC3835">
              <w:rPr>
                <w:noProof/>
              </w:rPr>
              <w:t>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0835430B" w:rsidR="00393A2B" w:rsidRDefault="00972089">
            <w:pPr>
              <w:pStyle w:val="CRCoverPage"/>
              <w:spacing w:after="0"/>
              <w:ind w:left="100"/>
              <w:rPr>
                <w:noProof/>
              </w:rPr>
            </w:pPr>
            <w:r>
              <w:rPr>
                <w:noProof/>
              </w:rPr>
              <w:t>Ericsson</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1D174628" w:rsidR="00393A2B" w:rsidRDefault="008B508E">
            <w:pPr>
              <w:pStyle w:val="CRCoverPage"/>
              <w:spacing w:after="0"/>
              <w:ind w:left="100"/>
              <w:rPr>
                <w:noProof/>
              </w:rPr>
            </w:pPr>
            <w:r>
              <w:rPr>
                <w:noProof/>
              </w:rPr>
              <w:t>TEI16</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30E7EF5E" w:rsidR="00393A2B" w:rsidRDefault="008F143E">
            <w:pPr>
              <w:pStyle w:val="CRCoverPage"/>
              <w:spacing w:after="0"/>
              <w:ind w:left="100"/>
              <w:rPr>
                <w:noProof/>
              </w:rPr>
            </w:pPr>
            <w:r>
              <w:rPr>
                <w:noProof/>
              </w:rPr>
              <w:t>201</w:t>
            </w:r>
            <w:r w:rsidR="00787AE4">
              <w:rPr>
                <w:noProof/>
              </w:rPr>
              <w:t>9</w:t>
            </w:r>
            <w:r>
              <w:rPr>
                <w:noProof/>
              </w:rPr>
              <w:t>-</w:t>
            </w:r>
            <w:r w:rsidR="009A0468">
              <w:rPr>
                <w:noProof/>
              </w:rPr>
              <w:t>1</w:t>
            </w:r>
            <w:r w:rsidR="00972089">
              <w:rPr>
                <w:noProof/>
              </w:rPr>
              <w:t>1-</w:t>
            </w:r>
            <w:r w:rsidR="009D5F03">
              <w:rPr>
                <w:noProof/>
              </w:rPr>
              <w:t>0</w:t>
            </w:r>
            <w:r w:rsidR="00972089">
              <w:rPr>
                <w:noProof/>
              </w:rPr>
              <w:t>8</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79356974" w:rsidR="00393A2B" w:rsidRDefault="00592CDC">
            <w:pPr>
              <w:pStyle w:val="CRCoverPage"/>
              <w:spacing w:after="0"/>
              <w:ind w:left="100"/>
              <w:rPr>
                <w:b/>
                <w:noProof/>
              </w:rPr>
            </w:pPr>
            <w:r>
              <w:rPr>
                <w:b/>
                <w:noProof/>
              </w:rPr>
              <w:t>F</w:t>
            </w:r>
            <w:bookmarkStart w:id="1" w:name="_GoBack"/>
            <w:bookmarkEnd w:id="1"/>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77777777" w:rsidR="00393A2B" w:rsidRDefault="00393A2B">
            <w:pPr>
              <w:pStyle w:val="CRCoverPage"/>
              <w:spacing w:after="0"/>
              <w:ind w:left="100"/>
              <w:rPr>
                <w:noProof/>
              </w:rPr>
            </w:pPr>
            <w:r>
              <w:rPr>
                <w:noProof/>
              </w:rPr>
              <w:t>Rel-</w:t>
            </w:r>
            <w:r w:rsidR="00E72F46">
              <w:rPr>
                <w:noProof/>
              </w:rPr>
              <w:t>1</w:t>
            </w:r>
            <w:r w:rsidR="00F65D4B">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16B470B0" w14:textId="142151F5" w:rsidR="009A0468" w:rsidRDefault="009A0468" w:rsidP="00A82E4F">
            <w:pPr>
              <w:pStyle w:val="CRCoverPage"/>
              <w:spacing w:after="0"/>
              <w:ind w:left="100"/>
              <w:rPr>
                <w:noProof/>
              </w:rPr>
            </w:pPr>
            <w:r>
              <w:rPr>
                <w:noProof/>
              </w:rPr>
              <w:t xml:space="preserve">Current specification does not support an explicit mechanism to exchange IPSec addresses for U-Plane during setup and configuration update procedures. However, </w:t>
            </w:r>
            <w:r w:rsidR="00470E8D">
              <w:rPr>
                <w:noProof/>
              </w:rPr>
              <w:t xml:space="preserve">for IPsec, </w:t>
            </w:r>
            <w:r>
              <w:rPr>
                <w:noProof/>
              </w:rPr>
              <w:t>given that both gNB-CU-CP and gNB-CU-UP may be virtualized, IPsec addresses terminated directly at the node (e.g., when SEG is</w:t>
            </w:r>
            <w:r w:rsidR="00435BF1">
              <w:rPr>
                <w:noProof/>
              </w:rPr>
              <w:t xml:space="preserve"> not</w:t>
            </w:r>
            <w:r>
              <w:rPr>
                <w:noProof/>
              </w:rPr>
              <w:t xml:space="preserve"> used) may need to be updated as they may change over time due to up/down-scaling of resources. Further, for U-Plane case, exchanging IPsec addresses at interface setup and configuration update procedures allows “apriori” IPsec tunnel establishment. This is useful in order to avoid the incurred delayed when establishing the IPsec tunnel.</w:t>
            </w:r>
          </w:p>
          <w:p w14:paraId="3A641F69" w14:textId="626788E4" w:rsidR="00435BF1" w:rsidRDefault="00435BF1" w:rsidP="00A77710">
            <w:pPr>
              <w:pStyle w:val="CRCoverPage"/>
              <w:spacing w:after="0"/>
              <w:ind w:left="100"/>
              <w:rPr>
                <w:noProof/>
              </w:rPr>
            </w:pP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63769293" w:rsidR="00F65D4B" w:rsidRPr="00643628" w:rsidRDefault="00F65D4B" w:rsidP="00F65D4B">
            <w:pPr>
              <w:pStyle w:val="CRCoverPage"/>
              <w:spacing w:after="0"/>
              <w:ind w:left="100"/>
              <w:rPr>
                <w:bCs/>
              </w:rPr>
            </w:pPr>
            <w:r w:rsidRPr="00643628">
              <w:rPr>
                <w:bCs/>
              </w:rPr>
              <w:t xml:space="preserve">Introduce </w:t>
            </w:r>
            <w:r w:rsidR="004356E5">
              <w:rPr>
                <w:bCs/>
              </w:rPr>
              <w:t>means to convey IPsec addresses during interface setup and configuration update procedures.</w:t>
            </w:r>
          </w:p>
          <w:p w14:paraId="7B589C96" w14:textId="77777777" w:rsidR="00D5536C" w:rsidRDefault="000E03A4">
            <w:pPr>
              <w:pStyle w:val="CRCoverPage"/>
              <w:spacing w:after="0"/>
              <w:ind w:left="100"/>
              <w:rPr>
                <w:bCs/>
              </w:rPr>
            </w:pPr>
            <w:r>
              <w:rPr>
                <w:bCs/>
              </w:rPr>
              <w:t xml:space="preserve"> </w:t>
            </w:r>
          </w:p>
          <w:p w14:paraId="117C2127" w14:textId="77777777"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w:t>
            </w:r>
            <w:r w:rsidR="00F65D4B">
              <w:rPr>
                <w:bCs/>
              </w:rPr>
              <w:t xml:space="preserve">and protocol </w:t>
            </w:r>
            <w:r w:rsidR="00482FCF" w:rsidRPr="00482FCF">
              <w:rPr>
                <w:bCs/>
              </w:rPr>
              <w:t xml:space="preserve">point of view </w:t>
            </w:r>
          </w:p>
          <w:p w14:paraId="621095FB" w14:textId="581F3533"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4356E5">
              <w:rPr>
                <w:bCs/>
              </w:rPr>
              <w:t>indication of TNL IP addresses</w:t>
            </w:r>
            <w:r w:rsidR="000E03A4">
              <w:rPr>
                <w:bCs/>
              </w:rPr>
              <w:t>.</w:t>
            </w:r>
            <w:r w:rsidRPr="00482FCF">
              <w:rPr>
                <w:bCs/>
              </w:rPr>
              <w:t xml:space="preserve"> </w:t>
            </w:r>
          </w:p>
          <w:p w14:paraId="31569C98" w14:textId="77777777"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5D51F2E7" w:rsidR="00CD7DF7" w:rsidRDefault="004356E5">
            <w:pPr>
              <w:pStyle w:val="CRCoverPage"/>
              <w:spacing w:after="0"/>
              <w:ind w:left="100"/>
              <w:rPr>
                <w:noProof/>
              </w:rPr>
            </w:pPr>
            <w:r>
              <w:rPr>
                <w:noProof/>
              </w:rPr>
              <w:t>IPSec tunnel cannot be set up beforehand, which incurs additional end user delays</w:t>
            </w:r>
            <w:r w:rsidR="00F65D4B">
              <w:rPr>
                <w:noProof/>
              </w:rPr>
              <w:t>.</w:t>
            </w:r>
            <w:r w:rsidR="00470E8D">
              <w:rPr>
                <w:noProof/>
              </w:rPr>
              <w:t xml:space="preserve"> </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2E5434FD" w:rsidR="00393A2B" w:rsidRDefault="009A0468">
            <w:pPr>
              <w:pStyle w:val="CRCoverPage"/>
              <w:spacing w:after="0"/>
              <w:ind w:left="100"/>
              <w:rPr>
                <w:noProof/>
              </w:rPr>
            </w:pPr>
            <w:r>
              <w:rPr>
                <w:noProof/>
              </w:rPr>
              <w:t>8.2.3, 8.2.4, 8.2.5, 8.2.6</w:t>
            </w:r>
            <w:r w:rsidR="00FC1F66">
              <w:rPr>
                <w:noProof/>
              </w:rPr>
              <w:t>, 9.2.1, 9.3.2</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lastRenderedPageBreak/>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197B6EE" w:rsidR="00393A2B" w:rsidRDefault="009D5F03">
            <w:pPr>
              <w:pStyle w:val="CRCoverPage"/>
              <w:spacing w:after="0"/>
              <w:ind w:left="100"/>
              <w:rPr>
                <w:noProof/>
              </w:rPr>
            </w:pPr>
            <w:r>
              <w:rPr>
                <w:noProof/>
              </w:rPr>
              <w:t xml:space="preserve">This </w:t>
            </w:r>
            <w:r w:rsidRPr="009D5F03">
              <w:rPr>
                <w:noProof/>
              </w:rPr>
              <w:t xml:space="preserve">CR is using </w:t>
            </w:r>
            <w:r>
              <w:rPr>
                <w:noProof/>
              </w:rPr>
              <w:t>R3-196292</w:t>
            </w:r>
            <w:r w:rsidRPr="009D5F03">
              <w:rPr>
                <w:noProof/>
              </w:rPr>
              <w:t xml:space="preserve"> the Tech Endorsed CR as a Baseline.</w:t>
            </w: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751C1EA" w14:textId="5A66DAFB" w:rsidR="001842B2" w:rsidRDefault="001842B2" w:rsidP="00F64E15">
            <w:pPr>
              <w:pStyle w:val="CRCoverPage"/>
              <w:spacing w:after="0"/>
              <w:ind w:left="100"/>
              <w:rPr>
                <w:noProof/>
              </w:rPr>
            </w:pPr>
          </w:p>
        </w:tc>
      </w:tr>
    </w:tbl>
    <w:p w14:paraId="02693CB9" w14:textId="77777777" w:rsidR="00393A2B" w:rsidRDefault="00393A2B" w:rsidP="00393A2B">
      <w:pPr>
        <w:spacing w:after="0"/>
        <w:rPr>
          <w:noProof/>
        </w:rPr>
        <w:sectPr w:rsidR="00393A2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7A69496A" w:rsidR="000B1D66" w:rsidRDefault="000B1D66" w:rsidP="000B1D66"/>
    <w:p w14:paraId="2DF31C8B" w14:textId="77777777" w:rsidR="009A0468" w:rsidRPr="00DA21C4" w:rsidRDefault="009A0468" w:rsidP="009A0468">
      <w:pPr>
        <w:pStyle w:val="Heading3"/>
      </w:pPr>
      <w:bookmarkStart w:id="3" w:name="_Toc14787876"/>
      <w:r w:rsidRPr="00DA21C4">
        <w:t>8.2.3</w:t>
      </w:r>
      <w:r w:rsidRPr="00DA21C4">
        <w:tab/>
      </w:r>
      <w:proofErr w:type="spellStart"/>
      <w:r w:rsidRPr="00DA21C4">
        <w:t>gNB</w:t>
      </w:r>
      <w:proofErr w:type="spellEnd"/>
      <w:r w:rsidRPr="00DA21C4">
        <w:t>-CU-UP E1 Setup</w:t>
      </w:r>
      <w:bookmarkEnd w:id="3"/>
    </w:p>
    <w:p w14:paraId="629ADD1B" w14:textId="77777777" w:rsidR="009A0468" w:rsidRPr="00DA21C4" w:rsidRDefault="009A0468" w:rsidP="009A0468">
      <w:pPr>
        <w:pStyle w:val="Heading4"/>
      </w:pPr>
      <w:bookmarkStart w:id="4" w:name="_Toc14787877"/>
      <w:r w:rsidRPr="00DA21C4">
        <w:t>8.2.3.1</w:t>
      </w:r>
      <w:r w:rsidRPr="00DA21C4">
        <w:tab/>
        <w:t>General</w:t>
      </w:r>
      <w:bookmarkEnd w:id="4"/>
    </w:p>
    <w:p w14:paraId="6A214220" w14:textId="77777777" w:rsidR="009A0468" w:rsidRPr="00DA21C4" w:rsidRDefault="009A0468" w:rsidP="009A0468">
      <w:r w:rsidRPr="00DA21C4">
        <w:t xml:space="preserve">The purpose of the </w:t>
      </w:r>
      <w:proofErr w:type="spellStart"/>
      <w:r w:rsidRPr="00DA21C4">
        <w:t>gNB</w:t>
      </w:r>
      <w:proofErr w:type="spellEnd"/>
      <w:r w:rsidRPr="00DA21C4">
        <w:t xml:space="preserve">-CU-UP E1 Setup procedure is to exchange application level data needed for the </w:t>
      </w:r>
      <w:proofErr w:type="spellStart"/>
      <w:r w:rsidRPr="00DA21C4">
        <w:t>gNB</w:t>
      </w:r>
      <w:proofErr w:type="spellEnd"/>
      <w:r w:rsidRPr="00DA21C4">
        <w:t xml:space="preserve">-CU-UP and the </w:t>
      </w:r>
      <w:proofErr w:type="spellStart"/>
      <w:r w:rsidRPr="00DA21C4">
        <w:t>gNB</w:t>
      </w:r>
      <w:proofErr w:type="spellEnd"/>
      <w:r w:rsidRPr="00DA21C4">
        <w:t xml:space="preserve">-CU-CP to correctly interoperate on the E1 interface. If the </w:t>
      </w:r>
      <w:proofErr w:type="spellStart"/>
      <w:r w:rsidRPr="00DA21C4">
        <w:t>gNB</w:t>
      </w:r>
      <w:proofErr w:type="spellEnd"/>
      <w:r w:rsidRPr="00DA21C4">
        <w:t xml:space="preserve">-CU-UP initiates the first TNL association, it shall also initiate the </w:t>
      </w:r>
      <w:proofErr w:type="spellStart"/>
      <w:r w:rsidRPr="00DA21C4">
        <w:t>gNB</w:t>
      </w:r>
      <w:proofErr w:type="spellEnd"/>
      <w:r w:rsidRPr="00DA21C4">
        <w:t>-CU-UP E1 Setup procedure. The procedure uses non-UE associated signalling.</w:t>
      </w:r>
    </w:p>
    <w:p w14:paraId="18F2C65B" w14:textId="77777777" w:rsidR="009A0468" w:rsidRPr="00DA21C4" w:rsidRDefault="009A0468" w:rsidP="009A0468">
      <w:r w:rsidRPr="00DA21C4">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4B046C8" w14:textId="77777777" w:rsidR="009A0468" w:rsidRPr="00DA21C4" w:rsidRDefault="009A0468" w:rsidP="009A0468">
      <w:pPr>
        <w:pStyle w:val="Heading4"/>
      </w:pPr>
      <w:bookmarkStart w:id="5" w:name="_Toc14787878"/>
      <w:r w:rsidRPr="00DA21C4">
        <w:t>8.2.3.2</w:t>
      </w:r>
      <w:r w:rsidRPr="00DA21C4">
        <w:tab/>
        <w:t>Successful Operation</w:t>
      </w:r>
      <w:bookmarkEnd w:id="5"/>
    </w:p>
    <w:p w14:paraId="6998498F" w14:textId="77777777" w:rsidR="009A0468" w:rsidRPr="00DA21C4" w:rsidRDefault="009A0468" w:rsidP="009A0468">
      <w:pPr>
        <w:pStyle w:val="TH"/>
      </w:pPr>
      <w:r w:rsidRPr="00DA21C4">
        <w:object w:dxaOrig="5640" w:dyaOrig="3211" w14:anchorId="540BA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1pt" o:ole="">
            <v:imagedata r:id="rId21" o:title=""/>
          </v:shape>
          <o:OLEObject Type="Embed" ProgID="Visio.Drawing.15" ShapeID="_x0000_i1025" DrawAspect="Content" ObjectID="_1634757062" r:id="rId22"/>
        </w:object>
      </w:r>
    </w:p>
    <w:p w14:paraId="124AEA2A" w14:textId="77777777" w:rsidR="009A0468" w:rsidRPr="00DA21C4" w:rsidRDefault="009A0468" w:rsidP="009A0468">
      <w:pPr>
        <w:pStyle w:val="TF"/>
      </w:pPr>
      <w:r w:rsidRPr="00DA21C4">
        <w:t xml:space="preserve">Figure 8.2.3.2-1: </w:t>
      </w:r>
      <w:proofErr w:type="spellStart"/>
      <w:r w:rsidRPr="00DA21C4">
        <w:t>gNB</w:t>
      </w:r>
      <w:proofErr w:type="spellEnd"/>
      <w:r w:rsidRPr="00DA21C4">
        <w:t>-CU-UP E1 Setup procedure: Successful Operation.</w:t>
      </w:r>
    </w:p>
    <w:p w14:paraId="5F06005B" w14:textId="77777777" w:rsidR="009A0468" w:rsidRPr="00DA21C4" w:rsidRDefault="009A0468" w:rsidP="009A0468">
      <w:r w:rsidRPr="00DA21C4">
        <w:t xml:space="preserve">The </w:t>
      </w:r>
      <w:proofErr w:type="spellStart"/>
      <w:r w:rsidRPr="00DA21C4">
        <w:t>gNB</w:t>
      </w:r>
      <w:proofErr w:type="spellEnd"/>
      <w:r w:rsidRPr="00DA21C4">
        <w:t xml:space="preserve">-CU-UP initiates the procedure by sending a GNB-CU-UP E1 SETUP REQUEST message including the appropriate data to the </w:t>
      </w:r>
      <w:proofErr w:type="spellStart"/>
      <w:r w:rsidRPr="00DA21C4">
        <w:t>gNB</w:t>
      </w:r>
      <w:proofErr w:type="spellEnd"/>
      <w:r w:rsidRPr="00DA21C4">
        <w:t xml:space="preserve">-CU-CP. The </w:t>
      </w:r>
      <w:proofErr w:type="spellStart"/>
      <w:r w:rsidRPr="00DA21C4">
        <w:t>gNB</w:t>
      </w:r>
      <w:proofErr w:type="spellEnd"/>
      <w:r w:rsidRPr="00DA21C4">
        <w:t xml:space="preserve">-CU-CP responds with a GNB-CU-UP E1 SETUP RESPONSE message including the appropriate data. </w:t>
      </w:r>
    </w:p>
    <w:p w14:paraId="04489E9F" w14:textId="77777777" w:rsidR="009A0468" w:rsidRPr="00DA21C4" w:rsidRDefault="009A0468" w:rsidP="009A0468">
      <w:r w:rsidRPr="00DA21C4">
        <w:t>If the GNB-CU-UP E1 SETUP REQUEST message contains the</w:t>
      </w:r>
      <w:r w:rsidRPr="00DA21C4">
        <w:rPr>
          <w:i/>
        </w:rPr>
        <w:t xml:space="preserve"> </w:t>
      </w:r>
      <w:proofErr w:type="spellStart"/>
      <w:r w:rsidRPr="00DA21C4">
        <w:rPr>
          <w:i/>
        </w:rPr>
        <w:t>gNB</w:t>
      </w:r>
      <w:proofErr w:type="spellEnd"/>
      <w:r w:rsidRPr="00DA21C4">
        <w:rPr>
          <w:i/>
        </w:rPr>
        <w:t xml:space="preserve">-CU-UP Name </w:t>
      </w:r>
      <w:proofErr w:type="gramStart"/>
      <w:r w:rsidRPr="00DA21C4">
        <w:t>IE</w:t>
      </w:r>
      <w:proofErr w:type="gramEnd"/>
      <w:r w:rsidRPr="00DA21C4">
        <w:t xml:space="preserve"> the </w:t>
      </w:r>
      <w:proofErr w:type="spellStart"/>
      <w:r w:rsidRPr="00DA21C4">
        <w:t>gNB</w:t>
      </w:r>
      <w:proofErr w:type="spellEnd"/>
      <w:r w:rsidRPr="00DA21C4">
        <w:t xml:space="preserve">-CU-CP may use this IE as a human readable name of the </w:t>
      </w:r>
      <w:proofErr w:type="spellStart"/>
      <w:r w:rsidRPr="00DA21C4">
        <w:t>gNB</w:t>
      </w:r>
      <w:proofErr w:type="spellEnd"/>
      <w:r w:rsidRPr="00DA21C4">
        <w:t>-CU-UP.</w:t>
      </w:r>
    </w:p>
    <w:p w14:paraId="70F9DB07" w14:textId="77777777" w:rsidR="009A0468" w:rsidRPr="00DA21C4" w:rsidRDefault="009A0468" w:rsidP="009A0468">
      <w:pPr>
        <w:rPr>
          <w:rFonts w:eastAsia="SimSun"/>
        </w:rPr>
      </w:pP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it may take it into account for bearer context establishment.</w:t>
      </w:r>
    </w:p>
    <w:p w14:paraId="3C548E42" w14:textId="77777777" w:rsidR="009A0468" w:rsidRPr="00DA21C4" w:rsidRDefault="009A0468" w:rsidP="009A0468">
      <w:pPr>
        <w:rPr>
          <w:rFonts w:cs="Arial"/>
          <w:sz w:val="18"/>
          <w:szCs w:val="18"/>
          <w:lang w:eastAsia="ja-JP"/>
        </w:rPr>
      </w:pP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p>
    <w:p w14:paraId="12E2576A" w14:textId="77777777" w:rsidR="009A0468" w:rsidRPr="00DA21C4" w:rsidRDefault="009A0468" w:rsidP="009A0468">
      <w:pPr>
        <w:rPr>
          <w:rFonts w:cs="Arial"/>
          <w:sz w:val="18"/>
          <w:szCs w:val="18"/>
          <w:lang w:eastAsia="ja-JP"/>
        </w:rPr>
      </w:pP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p>
    <w:p w14:paraId="10404465" w14:textId="77777777" w:rsidR="009A0468" w:rsidRPr="00DA21C4" w:rsidRDefault="009A0468" w:rsidP="009A0468">
      <w:r w:rsidRPr="00DA21C4">
        <w:t xml:space="preserve">The exchanged data shall be stored in respective node and used </w:t>
      </w:r>
      <w:proofErr w:type="gramStart"/>
      <w:r w:rsidRPr="00DA21C4">
        <w:t>as long as</w:t>
      </w:r>
      <w:proofErr w:type="gramEnd"/>
      <w:r w:rsidRPr="00DA21C4">
        <w:t xml:space="preserve"> there is an operational TNL association. When this procedure is finished, the E1 interface is operational and other E1 messages can be exchanged.</w:t>
      </w:r>
    </w:p>
    <w:p w14:paraId="0C8C83BA" w14:textId="6BC0D7D7" w:rsidR="009A0468" w:rsidRDefault="009A0468" w:rsidP="009A0468">
      <w:pPr>
        <w:rPr>
          <w:ins w:id="6" w:author="Nokia" w:date="2019-09-30T13:53:00Z"/>
        </w:rPr>
      </w:pPr>
      <w:r w:rsidRPr="00DA21C4">
        <w:t xml:space="preserve">If the </w:t>
      </w:r>
      <w:proofErr w:type="spellStart"/>
      <w:r w:rsidRPr="00DA21C4">
        <w:rPr>
          <w:i/>
        </w:rPr>
        <w:t>gNB</w:t>
      </w:r>
      <w:proofErr w:type="spellEnd"/>
      <w:r w:rsidRPr="00DA21C4">
        <w:rPr>
          <w:i/>
        </w:rPr>
        <w:t xml:space="preserve">-CU-UP Capacity </w:t>
      </w:r>
      <w:r w:rsidRPr="00DA21C4">
        <w:t xml:space="preserve">IE is contained in the GNB-CU-UP E1 SETUP REQUEST message, the </w:t>
      </w:r>
      <w:proofErr w:type="spellStart"/>
      <w:r w:rsidRPr="00DA21C4">
        <w:t>gNB</w:t>
      </w:r>
      <w:proofErr w:type="spellEnd"/>
      <w:r w:rsidRPr="00DA21C4">
        <w:t>-CU-CP shall take this IE into account.</w:t>
      </w:r>
    </w:p>
    <w:p w14:paraId="154B73AE" w14:textId="728D6C5F" w:rsidR="00A77710" w:rsidRDefault="00A77710" w:rsidP="00A77710">
      <w:pPr>
        <w:rPr>
          <w:ins w:id="7" w:author="Nokia" w:date="2019-10-18T10:28:00Z"/>
        </w:rPr>
      </w:pPr>
      <w:ins w:id="8" w:author="Nokia" w:date="2019-10-18T10:28:00Z">
        <w:r>
          <w:t xml:space="preserve">If the GNB-CU-UP E1 SETUP REQUEST message includes the </w:t>
        </w:r>
        <w:r>
          <w:rPr>
            <w:i/>
          </w:rPr>
          <w:t>Transport Network Layer Address Info</w:t>
        </w:r>
        <w:r>
          <w:t xml:space="preserve"> IE, the </w:t>
        </w:r>
        <w:proofErr w:type="spellStart"/>
        <w:r>
          <w:t>gNB</w:t>
        </w:r>
        <w:proofErr w:type="spellEnd"/>
        <w:r>
          <w:t>-CU-CP shall</w:t>
        </w:r>
      </w:ins>
      <w:ins w:id="9" w:author="Nokia" w:date="2019-10-18T16:34:00Z">
        <w:r w:rsidR="009D547A">
          <w:t>,</w:t>
        </w:r>
      </w:ins>
      <w:ins w:id="10" w:author="Nokia" w:date="2019-10-18T15:43:00Z">
        <w:r w:rsidR="000D5686">
          <w:t xml:space="preserve"> </w:t>
        </w:r>
      </w:ins>
      <w:ins w:id="11" w:author="Nokia" w:date="2019-10-18T16:26:00Z">
        <w:r w:rsidR="001842B2">
          <w:t xml:space="preserve">if supported, </w:t>
        </w:r>
      </w:ins>
      <w:ins w:id="12" w:author="Nokia" w:date="2019-10-18T15:43:00Z">
        <w:r w:rsidR="000D5686">
          <w:t>take</w:t>
        </w:r>
      </w:ins>
      <w:ins w:id="13" w:author="Nokia" w:date="2019-10-18T10:28:00Z">
        <w:r>
          <w:t xml:space="preserve"> this IE into account for IPSec tunnel establishment.</w:t>
        </w:r>
      </w:ins>
    </w:p>
    <w:p w14:paraId="52BB00FB" w14:textId="368373EB" w:rsidR="00A77710" w:rsidRDefault="00A77710" w:rsidP="00A77710">
      <w:pPr>
        <w:rPr>
          <w:ins w:id="14" w:author="Nokia" w:date="2019-10-18T10:28:00Z"/>
        </w:rPr>
      </w:pPr>
      <w:ins w:id="15" w:author="Nokia" w:date="2019-10-18T10:28:00Z">
        <w:r>
          <w:lastRenderedPageBreak/>
          <w:t xml:space="preserve">If the GNB-CU-UP E1 SETUP RESPONSE message includes the </w:t>
        </w:r>
        <w:r>
          <w:rPr>
            <w:i/>
          </w:rPr>
          <w:t>Transport Network Layer Address Info</w:t>
        </w:r>
        <w:r>
          <w:t xml:space="preserve"> IE, the </w:t>
        </w:r>
        <w:proofErr w:type="spellStart"/>
        <w:r>
          <w:t>gNB</w:t>
        </w:r>
        <w:proofErr w:type="spellEnd"/>
        <w:r>
          <w:t>-CU-U</w:t>
        </w:r>
      </w:ins>
      <w:ins w:id="16" w:author="Nokia" w:date="2019-10-18T10:29:00Z">
        <w:r>
          <w:t>P</w:t>
        </w:r>
      </w:ins>
      <w:ins w:id="17" w:author="Nokia" w:date="2019-10-18T10:28:00Z">
        <w:r>
          <w:t xml:space="preserve"> shall</w:t>
        </w:r>
      </w:ins>
      <w:ins w:id="18" w:author="Nokia" w:date="2019-10-18T16:34:00Z">
        <w:r w:rsidR="009D547A">
          <w:t>,</w:t>
        </w:r>
      </w:ins>
      <w:ins w:id="19" w:author="Nokia" w:date="2019-10-18T10:28:00Z">
        <w:r>
          <w:t xml:space="preserve"> </w:t>
        </w:r>
      </w:ins>
      <w:ins w:id="20" w:author="Nokia" w:date="2019-10-18T16:26:00Z">
        <w:r w:rsidR="001842B2">
          <w:t xml:space="preserve">if supported, </w:t>
        </w:r>
      </w:ins>
      <w:ins w:id="21" w:author="Nokia" w:date="2019-10-18T15:43:00Z">
        <w:r w:rsidR="000D5686">
          <w:t xml:space="preserve">take </w:t>
        </w:r>
      </w:ins>
      <w:ins w:id="22" w:author="Nokia" w:date="2019-10-18T10:28:00Z">
        <w:r>
          <w:t>this IE into account for IPSec tunnel establishment.</w:t>
        </w:r>
      </w:ins>
    </w:p>
    <w:p w14:paraId="602538C8" w14:textId="77777777" w:rsidR="009A0468" w:rsidRPr="00DA21C4" w:rsidRDefault="009A0468" w:rsidP="009A0468"/>
    <w:p w14:paraId="05A6306B" w14:textId="77777777" w:rsidR="009A0468" w:rsidRPr="00DA21C4" w:rsidRDefault="009A0468" w:rsidP="009A0468"/>
    <w:p w14:paraId="539C350A" w14:textId="77777777" w:rsidR="009A0468" w:rsidRPr="00DA21C4" w:rsidRDefault="009A0468" w:rsidP="009A0468">
      <w:pPr>
        <w:pStyle w:val="Heading4"/>
      </w:pPr>
      <w:bookmarkStart w:id="23" w:name="_Toc14787879"/>
      <w:r w:rsidRPr="00DA21C4">
        <w:t>8.2.3.3</w:t>
      </w:r>
      <w:r w:rsidRPr="00DA21C4">
        <w:tab/>
        <w:t>Unsuccessful Operation</w:t>
      </w:r>
      <w:bookmarkEnd w:id="23"/>
    </w:p>
    <w:p w14:paraId="2AAB9501" w14:textId="77777777" w:rsidR="009A0468" w:rsidRPr="00DA21C4" w:rsidRDefault="009A0468" w:rsidP="009A0468">
      <w:pPr>
        <w:pStyle w:val="TH"/>
      </w:pPr>
      <w:r w:rsidRPr="00DA21C4">
        <w:object w:dxaOrig="5640" w:dyaOrig="3211" w14:anchorId="5F5F9B9F">
          <v:shape id="_x0000_i1026" type="#_x0000_t75" style="width:282pt;height:161pt" o:ole="">
            <v:imagedata r:id="rId23" o:title=""/>
          </v:shape>
          <o:OLEObject Type="Embed" ProgID="Visio.Drawing.15" ShapeID="_x0000_i1026" DrawAspect="Content" ObjectID="_1634757063" r:id="rId24"/>
        </w:object>
      </w:r>
    </w:p>
    <w:p w14:paraId="13800F13" w14:textId="77777777" w:rsidR="009A0468" w:rsidRPr="00DA21C4" w:rsidRDefault="009A0468" w:rsidP="009A0468">
      <w:pPr>
        <w:pStyle w:val="TF"/>
      </w:pPr>
      <w:r w:rsidRPr="00DA21C4">
        <w:t xml:space="preserve">Figure 8.2.3.3-1: </w:t>
      </w:r>
      <w:proofErr w:type="spellStart"/>
      <w:r w:rsidRPr="00DA21C4">
        <w:t>gNB</w:t>
      </w:r>
      <w:proofErr w:type="spellEnd"/>
      <w:r w:rsidRPr="00DA21C4">
        <w:t>-CU-UP E1 Setup procedure: Unsuccessful Operation.</w:t>
      </w:r>
    </w:p>
    <w:p w14:paraId="32CEF8DC" w14:textId="77777777" w:rsidR="009A0468" w:rsidRPr="00DA21C4" w:rsidRDefault="009A0468" w:rsidP="009A0468">
      <w:r w:rsidRPr="00DA21C4">
        <w:t xml:space="preserve">If the </w:t>
      </w:r>
      <w:proofErr w:type="spellStart"/>
      <w:r w:rsidRPr="00DA21C4">
        <w:t>gNB</w:t>
      </w:r>
      <w:proofErr w:type="spellEnd"/>
      <w:r w:rsidRPr="00DA21C4">
        <w:t>-CU-CP cannot accept the setup, it shall respond with a GNB-CU-UP E1 SETUP FAILURE and appropriate cause value.</w:t>
      </w:r>
    </w:p>
    <w:p w14:paraId="492DE929" w14:textId="77777777" w:rsidR="009A0468" w:rsidRPr="00DA21C4" w:rsidRDefault="009A0468" w:rsidP="009A0468">
      <w:r w:rsidRPr="00DA21C4">
        <w:t xml:space="preserve">If the GNB-CU-UP E1 SETUP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-CU-UP shall wait at least for the indicated time before reinitiating the E1 setup towards the same </w:t>
      </w:r>
      <w:proofErr w:type="spellStart"/>
      <w:r w:rsidRPr="00DA21C4">
        <w:t>gNB</w:t>
      </w:r>
      <w:proofErr w:type="spellEnd"/>
      <w:r w:rsidRPr="00DA21C4">
        <w:t>-CU-CP.</w:t>
      </w:r>
    </w:p>
    <w:p w14:paraId="0156B08D" w14:textId="77777777" w:rsidR="009A0468" w:rsidRPr="00DA21C4" w:rsidRDefault="009A0468" w:rsidP="009A0468">
      <w:pPr>
        <w:pStyle w:val="Heading4"/>
      </w:pPr>
      <w:bookmarkStart w:id="24" w:name="_Toc14787880"/>
      <w:r w:rsidRPr="00DA21C4">
        <w:t>8.2.3.4</w:t>
      </w:r>
      <w:r w:rsidRPr="00DA21C4">
        <w:tab/>
        <w:t>Abnormal Conditions</w:t>
      </w:r>
      <w:bookmarkEnd w:id="24"/>
    </w:p>
    <w:p w14:paraId="75BFBEDA" w14:textId="77777777" w:rsidR="009A0468" w:rsidRPr="00DA21C4" w:rsidRDefault="009A0468" w:rsidP="009A0468">
      <w:r w:rsidRPr="00DA21C4">
        <w:t>If the first message received for a specific TNL association is not a GNB-CU-CP E1 SETUP REQUEST, GNB-CU-UP E1 SETUP RESPONSE, or GNB-CU-UP E1 SETUP FAILURE message then this shall be treated as a logical error.</w:t>
      </w:r>
    </w:p>
    <w:p w14:paraId="5809A2C9" w14:textId="77777777" w:rsidR="009A0468" w:rsidRPr="00DA21C4" w:rsidRDefault="009A0468" w:rsidP="009A0468">
      <w:r w:rsidRPr="00DA21C4">
        <w:t xml:space="preserve">If the </w:t>
      </w:r>
      <w:proofErr w:type="spellStart"/>
      <w:r w:rsidRPr="00DA21C4">
        <w:t>gNB</w:t>
      </w:r>
      <w:proofErr w:type="spellEnd"/>
      <w:r w:rsidRPr="00DA21C4">
        <w:t>-CU-UP</w:t>
      </w:r>
      <w:r w:rsidRPr="00DA21C4">
        <w:rPr>
          <w:lang w:eastAsia="zh-CN"/>
        </w:rPr>
        <w:t xml:space="preserve"> does not receive either GNB-CU-UP</w:t>
      </w:r>
      <w:r w:rsidRPr="00DA21C4">
        <w:t xml:space="preserve"> E1 SETUP RESPONSE </w:t>
      </w:r>
      <w:r w:rsidRPr="00DA21C4">
        <w:rPr>
          <w:lang w:eastAsia="zh-CN"/>
        </w:rPr>
        <w:t>message or GNB-CU-UP E1</w:t>
      </w:r>
      <w:r w:rsidRPr="00DA21C4">
        <w:t xml:space="preserve"> SETUP FAILURE</w:t>
      </w:r>
      <w:r w:rsidRPr="00DA21C4">
        <w:rPr>
          <w:lang w:eastAsia="zh-CN"/>
        </w:rPr>
        <w:t xml:space="preserve"> message, </w:t>
      </w:r>
      <w:r w:rsidRPr="00DA21C4">
        <w:t xml:space="preserve">the </w:t>
      </w:r>
      <w:proofErr w:type="spellStart"/>
      <w:r w:rsidRPr="00DA21C4">
        <w:t>gNB</w:t>
      </w:r>
      <w:proofErr w:type="spellEnd"/>
      <w:r w:rsidRPr="00DA21C4">
        <w:t xml:space="preserve">-CU-UP </w:t>
      </w:r>
      <w:r w:rsidRPr="00DA21C4">
        <w:rPr>
          <w:lang w:eastAsia="zh-CN"/>
        </w:rPr>
        <w:t>may</w:t>
      </w:r>
      <w:r w:rsidRPr="00DA21C4">
        <w:t xml:space="preserve"> reinitiat</w:t>
      </w:r>
      <w:r w:rsidRPr="00DA21C4">
        <w:rPr>
          <w:lang w:eastAsia="zh-CN"/>
        </w:rPr>
        <w:t>e</w:t>
      </w:r>
      <w:r w:rsidRPr="00DA21C4">
        <w:t xml:space="preserve"> the </w:t>
      </w:r>
      <w:proofErr w:type="spellStart"/>
      <w:r w:rsidRPr="00DA21C4">
        <w:t>gNB</w:t>
      </w:r>
      <w:proofErr w:type="spellEnd"/>
      <w:r w:rsidRPr="00DA21C4">
        <w:t xml:space="preserve">-CU-UP E1 Setup procedure towards the same </w:t>
      </w:r>
      <w:proofErr w:type="spellStart"/>
      <w:r w:rsidRPr="00DA21C4">
        <w:t>gNB</w:t>
      </w:r>
      <w:proofErr w:type="spellEnd"/>
      <w:r w:rsidRPr="00DA21C4">
        <w:t>-CU-CP, provided that the content of the new GNB-CU-UP E1 SETUP REQUEST message is identical to the content of the previously unacknowledged GNB-CU-UP E1 SETUP REQUEST message.</w:t>
      </w:r>
    </w:p>
    <w:p w14:paraId="04B6EC7D" w14:textId="77777777" w:rsidR="009A0468" w:rsidRPr="00DA21C4" w:rsidRDefault="009A0468" w:rsidP="009A0468">
      <w:pPr>
        <w:rPr>
          <w:rFonts w:cs="MS PGothic"/>
        </w:rPr>
      </w:pPr>
      <w:r w:rsidRPr="00DA21C4">
        <w:rPr>
          <w:rFonts w:cs="MS PGothic"/>
        </w:rPr>
        <w:t xml:space="preserve">If the </w:t>
      </w:r>
      <w:proofErr w:type="spellStart"/>
      <w:r w:rsidRPr="00DA21C4">
        <w:rPr>
          <w:rFonts w:cs="MS PGothic"/>
        </w:rPr>
        <w:t>gNB</w:t>
      </w:r>
      <w:proofErr w:type="spellEnd"/>
      <w:r w:rsidRPr="00DA21C4">
        <w:rPr>
          <w:rFonts w:cs="MS PGothic"/>
        </w:rPr>
        <w:t>-CU-UP receives a GNB-CU-CP E1 SETUP REQUEST message from the peer entity on the same E1 interface:</w:t>
      </w:r>
    </w:p>
    <w:p w14:paraId="789B275C"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-CU-UP answers with a GNB-CU-CP E1 SETUP RESPONSE message and receives a subsequent GNB-CU-UP E1 SETUP FAILURE message, the </w:t>
      </w:r>
      <w:proofErr w:type="spellStart"/>
      <w:r w:rsidRPr="00DA21C4">
        <w:t>gNB</w:t>
      </w:r>
      <w:proofErr w:type="spellEnd"/>
      <w:r w:rsidRPr="00DA21C4">
        <w:t xml:space="preserve">-CU-UP shall consider the E1 interface as </w:t>
      </w:r>
      <w:proofErr w:type="spellStart"/>
      <w:r w:rsidRPr="00DA21C4">
        <w:t>non operational</w:t>
      </w:r>
      <w:proofErr w:type="spellEnd"/>
      <w:r w:rsidRPr="00DA21C4">
        <w:t xml:space="preserve"> and the procedure as unsuccessfully terminated according to sub clause 8.2.3.3.</w:t>
      </w:r>
    </w:p>
    <w:p w14:paraId="7341FE36"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-CU-UP answers with a GNB-CU-CP E1 SETUP FAILURE message and receives a subsequent GNB-CU-UP E1 SETUP RESPONSE message, the </w:t>
      </w:r>
      <w:proofErr w:type="spellStart"/>
      <w:r w:rsidRPr="00DA21C4">
        <w:t>gNB</w:t>
      </w:r>
      <w:proofErr w:type="spellEnd"/>
      <w:r w:rsidRPr="00DA21C4">
        <w:t xml:space="preserve">-CU-UP shall ignore the GNB-CU-UP E1 SETUP RESPONSE message and consider the E1 interface as </w:t>
      </w:r>
      <w:proofErr w:type="spellStart"/>
      <w:r w:rsidRPr="00DA21C4">
        <w:t>non operational</w:t>
      </w:r>
      <w:proofErr w:type="spellEnd"/>
      <w:r w:rsidRPr="00DA21C4">
        <w:t>.</w:t>
      </w:r>
    </w:p>
    <w:p w14:paraId="45C25F51" w14:textId="77777777" w:rsidR="009A0468" w:rsidRPr="00AE34BC" w:rsidRDefault="009A0468" w:rsidP="009A0468">
      <w:pPr>
        <w:pStyle w:val="Heading3"/>
        <w:rPr>
          <w:lang w:val="it-IT"/>
        </w:rPr>
      </w:pPr>
      <w:bookmarkStart w:id="25" w:name="_Toc14787881"/>
      <w:r w:rsidRPr="00AE34BC">
        <w:rPr>
          <w:lang w:val="it-IT"/>
        </w:rPr>
        <w:t>8.2.4</w:t>
      </w:r>
      <w:r w:rsidRPr="00AE34BC">
        <w:rPr>
          <w:lang w:val="it-IT"/>
        </w:rPr>
        <w:tab/>
        <w:t>gNB-CU-CP E1 Setup</w:t>
      </w:r>
      <w:bookmarkEnd w:id="25"/>
    </w:p>
    <w:p w14:paraId="4CCF9073" w14:textId="77777777" w:rsidR="009A0468" w:rsidRPr="00AE34BC" w:rsidRDefault="009A0468" w:rsidP="009A0468">
      <w:pPr>
        <w:pStyle w:val="Heading4"/>
        <w:rPr>
          <w:lang w:val="it-IT"/>
        </w:rPr>
      </w:pPr>
      <w:bookmarkStart w:id="26" w:name="_Toc14787882"/>
      <w:r w:rsidRPr="00AE34BC">
        <w:rPr>
          <w:lang w:val="it-IT"/>
        </w:rPr>
        <w:t>8.2.4.1</w:t>
      </w:r>
      <w:r w:rsidRPr="00AE34BC">
        <w:rPr>
          <w:lang w:val="it-IT"/>
        </w:rPr>
        <w:tab/>
        <w:t>General</w:t>
      </w:r>
      <w:bookmarkEnd w:id="26"/>
    </w:p>
    <w:p w14:paraId="51E56671" w14:textId="77777777" w:rsidR="009A0468" w:rsidRPr="00DA21C4" w:rsidRDefault="009A0468" w:rsidP="009A0468">
      <w:r w:rsidRPr="00DA21C4">
        <w:t xml:space="preserve">The purpose of the </w:t>
      </w:r>
      <w:proofErr w:type="spellStart"/>
      <w:r w:rsidRPr="00DA21C4">
        <w:t>gNB</w:t>
      </w:r>
      <w:proofErr w:type="spellEnd"/>
      <w:r w:rsidRPr="00DA21C4">
        <w:t xml:space="preserve">-CU-CP E1 Setup procedure is to exchange application level data needed for the </w:t>
      </w:r>
      <w:proofErr w:type="spellStart"/>
      <w:r w:rsidRPr="00DA21C4">
        <w:t>gNB</w:t>
      </w:r>
      <w:proofErr w:type="spellEnd"/>
      <w:r w:rsidRPr="00DA21C4">
        <w:t xml:space="preserve">-CU-CP and the </w:t>
      </w:r>
      <w:proofErr w:type="spellStart"/>
      <w:r w:rsidRPr="00DA21C4">
        <w:t>gNB</w:t>
      </w:r>
      <w:proofErr w:type="spellEnd"/>
      <w:r w:rsidRPr="00DA21C4">
        <w:t xml:space="preserve">-CU-UP to correctly interoperate on the E1 interface. If the </w:t>
      </w:r>
      <w:proofErr w:type="spellStart"/>
      <w:r w:rsidRPr="00DA21C4">
        <w:t>gNB</w:t>
      </w:r>
      <w:proofErr w:type="spellEnd"/>
      <w:r w:rsidRPr="00DA21C4">
        <w:t xml:space="preserve">-CU-CP initiates the first TNL association, it shall also initiate the </w:t>
      </w:r>
      <w:proofErr w:type="spellStart"/>
      <w:r w:rsidRPr="00DA21C4">
        <w:t>gNB</w:t>
      </w:r>
      <w:proofErr w:type="spellEnd"/>
      <w:r w:rsidRPr="00DA21C4">
        <w:t xml:space="preserve">-CU-CP E1 Setup </w:t>
      </w:r>
      <w:proofErr w:type="spellStart"/>
      <w:proofErr w:type="gramStart"/>
      <w:r w:rsidRPr="00DA21C4">
        <w:t>procedure.The</w:t>
      </w:r>
      <w:proofErr w:type="spellEnd"/>
      <w:proofErr w:type="gramEnd"/>
      <w:r w:rsidRPr="00DA21C4">
        <w:t xml:space="preserve"> procedure uses non-UE associated signalling.</w:t>
      </w:r>
    </w:p>
    <w:p w14:paraId="6897CEA5" w14:textId="77777777" w:rsidR="009A0468" w:rsidRPr="00DA21C4" w:rsidRDefault="009A0468" w:rsidP="009A0468">
      <w:r w:rsidRPr="00DA21C4">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22DF88BA" w14:textId="77777777" w:rsidR="009A0468" w:rsidRPr="00DA21C4" w:rsidRDefault="009A0468" w:rsidP="009A0468">
      <w:pPr>
        <w:pStyle w:val="Heading4"/>
      </w:pPr>
      <w:bookmarkStart w:id="27" w:name="_Toc14787883"/>
      <w:r w:rsidRPr="00DA21C4">
        <w:t>8.2.4.2</w:t>
      </w:r>
      <w:r w:rsidRPr="00DA21C4">
        <w:tab/>
        <w:t>Successful Operation</w:t>
      </w:r>
      <w:bookmarkEnd w:id="27"/>
    </w:p>
    <w:p w14:paraId="748D19EA" w14:textId="77777777" w:rsidR="009A0468" w:rsidRPr="00DA21C4" w:rsidRDefault="009A0468" w:rsidP="009A0468">
      <w:pPr>
        <w:pStyle w:val="TH"/>
      </w:pPr>
      <w:r w:rsidRPr="00DA21C4">
        <w:object w:dxaOrig="5640" w:dyaOrig="3211" w14:anchorId="71E214CD">
          <v:shape id="_x0000_i1027" type="#_x0000_t75" style="width:282pt;height:161pt" o:ole="">
            <v:imagedata r:id="rId25" o:title=""/>
          </v:shape>
          <o:OLEObject Type="Embed" ProgID="Visio.Drawing.15" ShapeID="_x0000_i1027" DrawAspect="Content" ObjectID="_1634757064" r:id="rId26"/>
        </w:object>
      </w:r>
    </w:p>
    <w:p w14:paraId="642817BF" w14:textId="77777777" w:rsidR="009A0468" w:rsidRPr="00DA21C4" w:rsidRDefault="009A0468" w:rsidP="009A0468">
      <w:pPr>
        <w:pStyle w:val="TF"/>
      </w:pPr>
      <w:r w:rsidRPr="00DA21C4">
        <w:t xml:space="preserve">Figure 8.2.4.2-1: </w:t>
      </w:r>
      <w:proofErr w:type="spellStart"/>
      <w:r w:rsidRPr="00DA21C4">
        <w:t>gNB</w:t>
      </w:r>
      <w:proofErr w:type="spellEnd"/>
      <w:r w:rsidRPr="00DA21C4">
        <w:t>-CU-CP E1 Setup procedure: Successful Operation.</w:t>
      </w:r>
    </w:p>
    <w:p w14:paraId="7123F065" w14:textId="77777777" w:rsidR="009A0468" w:rsidRPr="00DA21C4" w:rsidRDefault="009A0468" w:rsidP="009A0468">
      <w:r w:rsidRPr="00DA21C4">
        <w:t xml:space="preserve">The </w:t>
      </w:r>
      <w:proofErr w:type="spellStart"/>
      <w:r w:rsidRPr="00DA21C4">
        <w:t>gNB</w:t>
      </w:r>
      <w:proofErr w:type="spellEnd"/>
      <w:r w:rsidRPr="00DA21C4">
        <w:t xml:space="preserve">-CU-CP initiates the procedure by sending a GNB-CU-CP E1 SETUP REQUEST message including the appropriate data to the </w:t>
      </w:r>
      <w:proofErr w:type="spellStart"/>
      <w:r w:rsidRPr="00DA21C4">
        <w:t>gNB</w:t>
      </w:r>
      <w:proofErr w:type="spellEnd"/>
      <w:r w:rsidRPr="00DA21C4">
        <w:t xml:space="preserve">-CU-UP. The </w:t>
      </w:r>
      <w:proofErr w:type="spellStart"/>
      <w:r w:rsidRPr="00DA21C4">
        <w:t>gNB</w:t>
      </w:r>
      <w:proofErr w:type="spellEnd"/>
      <w:r w:rsidRPr="00DA21C4">
        <w:t xml:space="preserve">-CU-UP responds with a GNB-CU-CP E1 SETUP RESPONSE message including the appropriate data. </w:t>
      </w:r>
    </w:p>
    <w:p w14:paraId="0ACA561F" w14:textId="77777777" w:rsidR="009A0468" w:rsidRPr="00DA21C4" w:rsidRDefault="009A0468" w:rsidP="009A0468">
      <w:r w:rsidRPr="00DA21C4">
        <w:t>If the GNB-CU-CP E1 SETUP REQUEST message contains the</w:t>
      </w:r>
      <w:r w:rsidRPr="00DA21C4">
        <w:rPr>
          <w:i/>
        </w:rPr>
        <w:t xml:space="preserve"> </w:t>
      </w:r>
      <w:proofErr w:type="spellStart"/>
      <w:r w:rsidRPr="00DA21C4">
        <w:rPr>
          <w:i/>
        </w:rPr>
        <w:t>gNB</w:t>
      </w:r>
      <w:proofErr w:type="spellEnd"/>
      <w:r w:rsidRPr="00DA21C4">
        <w:rPr>
          <w:i/>
        </w:rPr>
        <w:t xml:space="preserve">-CU-CP Name </w:t>
      </w:r>
      <w:proofErr w:type="gramStart"/>
      <w:r w:rsidRPr="00DA21C4">
        <w:t>IE</w:t>
      </w:r>
      <w:proofErr w:type="gramEnd"/>
      <w:r w:rsidRPr="00DA21C4">
        <w:t xml:space="preserve"> the </w:t>
      </w:r>
      <w:proofErr w:type="spellStart"/>
      <w:r w:rsidRPr="00DA21C4">
        <w:t>gNB</w:t>
      </w:r>
      <w:proofErr w:type="spellEnd"/>
      <w:r w:rsidRPr="00DA21C4">
        <w:t xml:space="preserve">-CU-UP may use this IE as a human readable name of the </w:t>
      </w:r>
      <w:proofErr w:type="spellStart"/>
      <w:r w:rsidRPr="00DA21C4">
        <w:t>gNB</w:t>
      </w:r>
      <w:proofErr w:type="spellEnd"/>
      <w:r w:rsidRPr="00DA21C4">
        <w:t>-CU-CP.</w:t>
      </w:r>
    </w:p>
    <w:p w14:paraId="0F568775" w14:textId="77777777" w:rsidR="009A0468" w:rsidRPr="00DA21C4" w:rsidRDefault="009A0468" w:rsidP="009A0468">
      <w:r w:rsidRPr="00DA21C4">
        <w:t xml:space="preserve">The exchanged data shall be stored in respective node and used </w:t>
      </w:r>
      <w:proofErr w:type="gramStart"/>
      <w:r w:rsidRPr="00DA21C4">
        <w:t>as long as</w:t>
      </w:r>
      <w:proofErr w:type="gramEnd"/>
      <w:r w:rsidRPr="00DA21C4">
        <w:t xml:space="preserve"> there is an operational TNL association. When this procedure is finished, the E1 interface is operational and other E1 messages can be exchanged.</w:t>
      </w:r>
    </w:p>
    <w:p w14:paraId="05973CB8" w14:textId="3F653306" w:rsidR="009A0468" w:rsidRDefault="009A0468" w:rsidP="009A0468">
      <w:pPr>
        <w:pStyle w:val="FirstChange"/>
        <w:jc w:val="left"/>
        <w:rPr>
          <w:ins w:id="28" w:author="Nokia" w:date="2019-09-30T13:54:00Z"/>
          <w:color w:val="auto"/>
        </w:rPr>
      </w:pPr>
      <w:r w:rsidRPr="00DA21C4">
        <w:rPr>
          <w:color w:val="auto"/>
        </w:rPr>
        <w:t xml:space="preserve">If the </w:t>
      </w:r>
      <w:proofErr w:type="spellStart"/>
      <w:r w:rsidRPr="00DA21C4">
        <w:rPr>
          <w:i/>
          <w:color w:val="auto"/>
        </w:rPr>
        <w:t>gNB</w:t>
      </w:r>
      <w:proofErr w:type="spellEnd"/>
      <w:r w:rsidRPr="00DA21C4">
        <w:rPr>
          <w:i/>
          <w:color w:val="auto"/>
        </w:rPr>
        <w:t xml:space="preserve">-CU-UP Capacity </w:t>
      </w:r>
      <w:r w:rsidRPr="00DA21C4">
        <w:rPr>
          <w:color w:val="auto"/>
        </w:rPr>
        <w:t xml:space="preserve">IE is contained in the GNB-CU-CP E1 SETUP RESPONSE message, the </w:t>
      </w:r>
      <w:proofErr w:type="spellStart"/>
      <w:r w:rsidRPr="00DA21C4">
        <w:rPr>
          <w:color w:val="auto"/>
        </w:rPr>
        <w:t>gNB</w:t>
      </w:r>
      <w:proofErr w:type="spellEnd"/>
      <w:r w:rsidRPr="00DA21C4">
        <w:rPr>
          <w:color w:val="auto"/>
        </w:rPr>
        <w:t>-CU-CP shall take this IE into account.</w:t>
      </w:r>
    </w:p>
    <w:p w14:paraId="7F979542" w14:textId="6C02DE80" w:rsidR="00A77710" w:rsidRDefault="00A77710" w:rsidP="00A77710">
      <w:pPr>
        <w:rPr>
          <w:ins w:id="29" w:author="Nokia" w:date="2019-10-18T10:29:00Z"/>
        </w:rPr>
      </w:pPr>
      <w:ins w:id="30" w:author="Nokia" w:date="2019-10-18T10:29:00Z">
        <w:r>
          <w:t xml:space="preserve">If the GNB-CU-CP E1 SETUP REQUEST message includes the </w:t>
        </w:r>
        <w:r>
          <w:rPr>
            <w:i/>
          </w:rPr>
          <w:t>Transport Network Layer Address Info</w:t>
        </w:r>
        <w:r>
          <w:t xml:space="preserve"> IE, the </w:t>
        </w:r>
        <w:proofErr w:type="spellStart"/>
        <w:r>
          <w:t>gNB</w:t>
        </w:r>
        <w:proofErr w:type="spellEnd"/>
        <w:r>
          <w:t>-CU-UP shall</w:t>
        </w:r>
      </w:ins>
      <w:ins w:id="31" w:author="Nokia" w:date="2019-10-18T16:35:00Z">
        <w:r w:rsidR="009D547A">
          <w:t>,</w:t>
        </w:r>
      </w:ins>
      <w:ins w:id="32" w:author="Nokia" w:date="2019-10-18T10:29:00Z">
        <w:r>
          <w:t xml:space="preserve"> </w:t>
        </w:r>
      </w:ins>
      <w:ins w:id="33" w:author="Nokia" w:date="2019-10-18T16:27:00Z">
        <w:r w:rsidR="001842B2">
          <w:t xml:space="preserve">if supported, </w:t>
        </w:r>
      </w:ins>
      <w:ins w:id="34" w:author="Nokia" w:date="2019-10-18T15:44:00Z">
        <w:r w:rsidR="000D5686">
          <w:t xml:space="preserve">take </w:t>
        </w:r>
      </w:ins>
      <w:ins w:id="35" w:author="Nokia" w:date="2019-10-18T10:29:00Z">
        <w:r>
          <w:t>this IE into account for IPSec tunnel establishment.</w:t>
        </w:r>
      </w:ins>
    </w:p>
    <w:p w14:paraId="6CEDF331" w14:textId="451ED66D" w:rsidR="00A77710" w:rsidRPr="00947439" w:rsidRDefault="00A77710" w:rsidP="009A0468">
      <w:pPr>
        <w:rPr>
          <w:ins w:id="36" w:author="Nokia" w:date="2019-09-30T13:54:00Z"/>
        </w:rPr>
      </w:pPr>
      <w:ins w:id="37" w:author="Nokia" w:date="2019-10-18T10:29:00Z">
        <w:r>
          <w:t xml:space="preserve">If the GNB-CU-CP E1 SETUP RESPONSE message includes the </w:t>
        </w:r>
        <w:r>
          <w:rPr>
            <w:i/>
          </w:rPr>
          <w:t>Transport Network Layer Address Info</w:t>
        </w:r>
        <w:r>
          <w:t xml:space="preserve"> IE, the </w:t>
        </w:r>
        <w:proofErr w:type="spellStart"/>
        <w:r>
          <w:t>gNB</w:t>
        </w:r>
        <w:proofErr w:type="spellEnd"/>
        <w:r>
          <w:t>-CU-CP shall</w:t>
        </w:r>
      </w:ins>
      <w:ins w:id="38" w:author="Nokia" w:date="2019-10-18T16:35:00Z">
        <w:r w:rsidR="009D547A">
          <w:t>,</w:t>
        </w:r>
      </w:ins>
      <w:ins w:id="39" w:author="Nokia" w:date="2019-10-18T10:29:00Z">
        <w:r>
          <w:t xml:space="preserve"> </w:t>
        </w:r>
      </w:ins>
      <w:ins w:id="40" w:author="Nokia" w:date="2019-10-18T16:27:00Z">
        <w:r w:rsidR="001842B2">
          <w:t xml:space="preserve">if supported, </w:t>
        </w:r>
      </w:ins>
      <w:ins w:id="41" w:author="Nokia" w:date="2019-10-18T15:44:00Z">
        <w:r w:rsidR="000D5686">
          <w:t xml:space="preserve">take </w:t>
        </w:r>
      </w:ins>
      <w:ins w:id="42" w:author="Nokia" w:date="2019-10-18T10:29:00Z">
        <w:r>
          <w:t>this IE into account for IPSec tunnel establishment.</w:t>
        </w:r>
      </w:ins>
    </w:p>
    <w:p w14:paraId="286351BC" w14:textId="77777777" w:rsidR="009A0468" w:rsidRPr="00DA21C4" w:rsidRDefault="009A0468" w:rsidP="009A0468">
      <w:pPr>
        <w:pStyle w:val="FirstChange"/>
        <w:jc w:val="left"/>
        <w:rPr>
          <w:color w:val="auto"/>
        </w:rPr>
      </w:pPr>
    </w:p>
    <w:p w14:paraId="16010E93" w14:textId="77777777" w:rsidR="009A0468" w:rsidRPr="00DA21C4" w:rsidRDefault="009A0468" w:rsidP="009A0468"/>
    <w:p w14:paraId="4198EBED" w14:textId="77777777" w:rsidR="009A0468" w:rsidRPr="00DA21C4" w:rsidRDefault="009A0468" w:rsidP="009A0468">
      <w:pPr>
        <w:pStyle w:val="Heading4"/>
      </w:pPr>
      <w:bookmarkStart w:id="43" w:name="_Toc14787884"/>
      <w:r w:rsidRPr="00DA21C4">
        <w:lastRenderedPageBreak/>
        <w:t>8.2.4.3</w:t>
      </w:r>
      <w:r w:rsidRPr="00DA21C4">
        <w:tab/>
        <w:t>Unsuccessful Operation</w:t>
      </w:r>
      <w:bookmarkEnd w:id="43"/>
    </w:p>
    <w:p w14:paraId="229FCABA" w14:textId="77777777" w:rsidR="009A0468" w:rsidRPr="00DA21C4" w:rsidRDefault="009A0468" w:rsidP="009A0468">
      <w:pPr>
        <w:pStyle w:val="TH"/>
      </w:pPr>
      <w:r w:rsidRPr="00DA21C4">
        <w:object w:dxaOrig="5640" w:dyaOrig="3211" w14:anchorId="0944E7D9">
          <v:shape id="_x0000_i1028" type="#_x0000_t75" style="width:282pt;height:161pt" o:ole="">
            <v:imagedata r:id="rId27" o:title=""/>
          </v:shape>
          <o:OLEObject Type="Embed" ProgID="Visio.Drawing.15" ShapeID="_x0000_i1028" DrawAspect="Content" ObjectID="_1634757065" r:id="rId28"/>
        </w:object>
      </w:r>
    </w:p>
    <w:p w14:paraId="6730FD10" w14:textId="77777777" w:rsidR="009A0468" w:rsidRPr="00DA21C4" w:rsidRDefault="009A0468" w:rsidP="009A0468">
      <w:pPr>
        <w:pStyle w:val="TF"/>
      </w:pPr>
      <w:r w:rsidRPr="00DA21C4">
        <w:t xml:space="preserve">Figure 8.2.4.3-1: </w:t>
      </w:r>
      <w:proofErr w:type="spellStart"/>
      <w:r w:rsidRPr="00DA21C4">
        <w:t>gNB</w:t>
      </w:r>
      <w:proofErr w:type="spellEnd"/>
      <w:r w:rsidRPr="00DA21C4">
        <w:t>-CU-CP E1 Setup procedure: Unsuccessful Operation.</w:t>
      </w:r>
    </w:p>
    <w:p w14:paraId="5D693131" w14:textId="77777777" w:rsidR="009A0468" w:rsidRPr="00DA21C4" w:rsidRDefault="009A0468" w:rsidP="009A0468">
      <w:r w:rsidRPr="00DA21C4">
        <w:t xml:space="preserve">If the </w:t>
      </w:r>
      <w:proofErr w:type="spellStart"/>
      <w:r w:rsidRPr="00DA21C4">
        <w:t>gNB</w:t>
      </w:r>
      <w:proofErr w:type="spellEnd"/>
      <w:r w:rsidRPr="00DA21C4">
        <w:t>-CU-UP cannot accept the setup, it shall respond with a GNB-CU-CP E1 SETUP FAILURE and appropriate cause value.</w:t>
      </w:r>
    </w:p>
    <w:p w14:paraId="27911199" w14:textId="77777777" w:rsidR="009A0468" w:rsidRPr="00DA21C4" w:rsidRDefault="009A0468" w:rsidP="009A0468">
      <w:r w:rsidRPr="00DA21C4">
        <w:t xml:space="preserve">If the GNB-CU-CP E1 SETUP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E1 setup towards the same </w:t>
      </w:r>
      <w:proofErr w:type="spellStart"/>
      <w:r w:rsidRPr="00DA21C4">
        <w:t>gNB</w:t>
      </w:r>
      <w:proofErr w:type="spellEnd"/>
      <w:r w:rsidRPr="00DA21C4">
        <w:t>-CU-UP.</w:t>
      </w:r>
    </w:p>
    <w:p w14:paraId="035CEA89" w14:textId="77777777" w:rsidR="009A0468" w:rsidRPr="00DA21C4" w:rsidRDefault="009A0468" w:rsidP="009A0468">
      <w:pPr>
        <w:pStyle w:val="Heading4"/>
      </w:pPr>
      <w:bookmarkStart w:id="44" w:name="_Toc14787885"/>
      <w:r w:rsidRPr="00DA21C4">
        <w:t>8.2.4.4</w:t>
      </w:r>
      <w:r w:rsidRPr="00DA21C4">
        <w:tab/>
        <w:t>Abnormal Conditions</w:t>
      </w:r>
      <w:bookmarkEnd w:id="44"/>
    </w:p>
    <w:p w14:paraId="1E9E35FB" w14:textId="77777777" w:rsidR="009A0468" w:rsidRPr="00DA21C4" w:rsidRDefault="009A0468" w:rsidP="009A0468">
      <w:r w:rsidRPr="00DA21C4">
        <w:t>If the first message received for a specific TNL association is not a GNB-CU-UP E1 SETUP REQUEST, GNB-CU-CP E1 SETUP RESPONSE, or GNB-CU-CP E1 SETUP FAILURE message then this shall be treated as a logical error.</w:t>
      </w:r>
    </w:p>
    <w:p w14:paraId="3689981B" w14:textId="77777777" w:rsidR="009A0468" w:rsidRPr="00DA21C4" w:rsidRDefault="009A0468" w:rsidP="009A0468">
      <w:r w:rsidRPr="00DA21C4">
        <w:t xml:space="preserve">If the </w:t>
      </w:r>
      <w:proofErr w:type="spellStart"/>
      <w:r w:rsidRPr="00DA21C4">
        <w:t>gNB</w:t>
      </w:r>
      <w:proofErr w:type="spellEnd"/>
      <w:r w:rsidRPr="00DA21C4">
        <w:t>-CU-CP</w:t>
      </w:r>
      <w:r w:rsidRPr="00DA21C4">
        <w:rPr>
          <w:lang w:eastAsia="zh-CN"/>
        </w:rPr>
        <w:t xml:space="preserve"> does not receive either GNB-CU-CP</w:t>
      </w:r>
      <w:r w:rsidRPr="00DA21C4">
        <w:t xml:space="preserve"> E1 SETUP RESPONSE </w:t>
      </w:r>
      <w:r w:rsidRPr="00DA21C4">
        <w:rPr>
          <w:lang w:eastAsia="zh-CN"/>
        </w:rPr>
        <w:t>message or GNB-CU-CP E1</w:t>
      </w:r>
      <w:r w:rsidRPr="00DA21C4">
        <w:t xml:space="preserve"> SETUP FAILURE</w:t>
      </w:r>
      <w:r w:rsidRPr="00DA21C4">
        <w:rPr>
          <w:lang w:eastAsia="zh-CN"/>
        </w:rPr>
        <w:t xml:space="preserve"> message, </w:t>
      </w:r>
      <w:r w:rsidRPr="00DA21C4">
        <w:t xml:space="preserve">the </w:t>
      </w:r>
      <w:proofErr w:type="spellStart"/>
      <w:r w:rsidRPr="00DA21C4">
        <w:t>gNB</w:t>
      </w:r>
      <w:proofErr w:type="spellEnd"/>
      <w:r w:rsidRPr="00DA21C4">
        <w:t xml:space="preserve">-CU-CP </w:t>
      </w:r>
      <w:r w:rsidRPr="00DA21C4">
        <w:rPr>
          <w:lang w:eastAsia="zh-CN"/>
        </w:rPr>
        <w:t>may</w:t>
      </w:r>
      <w:r w:rsidRPr="00DA21C4">
        <w:t xml:space="preserve"> reinitiat</w:t>
      </w:r>
      <w:r w:rsidRPr="00DA21C4">
        <w:rPr>
          <w:lang w:eastAsia="zh-CN"/>
        </w:rPr>
        <w:t>e</w:t>
      </w:r>
      <w:r w:rsidRPr="00DA21C4">
        <w:t xml:space="preserve"> the </w:t>
      </w:r>
      <w:proofErr w:type="spellStart"/>
      <w:r w:rsidRPr="00DA21C4">
        <w:t>gNB</w:t>
      </w:r>
      <w:proofErr w:type="spellEnd"/>
      <w:r w:rsidRPr="00DA21C4">
        <w:t xml:space="preserve">-CU-CP E1 Setup procedure towards the same </w:t>
      </w:r>
      <w:proofErr w:type="spellStart"/>
      <w:r w:rsidRPr="00DA21C4">
        <w:t>gNB</w:t>
      </w:r>
      <w:proofErr w:type="spellEnd"/>
      <w:r w:rsidRPr="00DA21C4">
        <w:t>-CU-UP, provided that the content of the new GNB-CU-CP E1 SETUP REQUEST message is identical to the content of the previously unacknowledged GNB-CU-CP E1 SETUP REQUEST message.</w:t>
      </w:r>
    </w:p>
    <w:p w14:paraId="579D06F1" w14:textId="77777777" w:rsidR="009A0468" w:rsidRPr="00DA21C4" w:rsidRDefault="009A0468" w:rsidP="009A0468">
      <w:pPr>
        <w:rPr>
          <w:rFonts w:cs="MS PGothic"/>
        </w:rPr>
      </w:pPr>
      <w:r w:rsidRPr="00DA21C4">
        <w:rPr>
          <w:rFonts w:cs="MS PGothic"/>
        </w:rPr>
        <w:t xml:space="preserve">If the </w:t>
      </w:r>
      <w:proofErr w:type="spellStart"/>
      <w:r w:rsidRPr="00DA21C4">
        <w:rPr>
          <w:rFonts w:cs="MS PGothic"/>
        </w:rPr>
        <w:t>gNB</w:t>
      </w:r>
      <w:proofErr w:type="spellEnd"/>
      <w:r w:rsidRPr="00DA21C4">
        <w:rPr>
          <w:rFonts w:cs="MS PGothic"/>
        </w:rPr>
        <w:t>-CU-CP receives a GNB-CU-UP E1 SETUP REQUEST message from the peer entity on the same E1 interface:</w:t>
      </w:r>
    </w:p>
    <w:p w14:paraId="3E20422A"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-CU-CP answers with a GNB-CU-UP E1 SETUP RESPONSE message and receives a subsequent GNB-CU-CP E1 SETUP FAILURE message, the </w:t>
      </w:r>
      <w:proofErr w:type="spellStart"/>
      <w:r w:rsidRPr="00DA21C4">
        <w:t>gNB</w:t>
      </w:r>
      <w:proofErr w:type="spellEnd"/>
      <w:r w:rsidRPr="00DA21C4">
        <w:t xml:space="preserve">-CU-CP shall consider the E1 interface as </w:t>
      </w:r>
      <w:proofErr w:type="spellStart"/>
      <w:r w:rsidRPr="00DA21C4">
        <w:t>non operational</w:t>
      </w:r>
      <w:proofErr w:type="spellEnd"/>
      <w:r w:rsidRPr="00DA21C4">
        <w:t xml:space="preserve"> and the procedure as unsuccessfully terminated according to sub clause 8.2.4.3.</w:t>
      </w:r>
    </w:p>
    <w:p w14:paraId="76970D56"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-CU-CP answers with a GNB-CU-UP E1 SETUP FAILURE message and receives a subsequent GNB-CU-CP E1 SETUP RESPONSE message, the </w:t>
      </w:r>
      <w:proofErr w:type="spellStart"/>
      <w:r w:rsidRPr="00DA21C4">
        <w:t>gNB</w:t>
      </w:r>
      <w:proofErr w:type="spellEnd"/>
      <w:r w:rsidRPr="00DA21C4">
        <w:t xml:space="preserve">-CU-CP shall ignore the GNB-CU-CP E1 SETUP RESPONSE message and consider the E1 interface as </w:t>
      </w:r>
      <w:proofErr w:type="spellStart"/>
      <w:r w:rsidRPr="00DA21C4">
        <w:t>non operational</w:t>
      </w:r>
      <w:proofErr w:type="spellEnd"/>
      <w:r w:rsidRPr="00DA21C4">
        <w:t>.</w:t>
      </w:r>
    </w:p>
    <w:p w14:paraId="1BE79268" w14:textId="77777777" w:rsidR="009A0468" w:rsidRPr="00DA21C4" w:rsidRDefault="009A0468" w:rsidP="009A0468">
      <w:pPr>
        <w:pStyle w:val="Heading3"/>
      </w:pPr>
      <w:bookmarkStart w:id="45" w:name="_Toc14787886"/>
      <w:r w:rsidRPr="00DA21C4">
        <w:t>8.2.5</w:t>
      </w:r>
      <w:r w:rsidRPr="00DA21C4">
        <w:tab/>
      </w:r>
      <w:proofErr w:type="spellStart"/>
      <w:r w:rsidRPr="00DA21C4">
        <w:t>gNB</w:t>
      </w:r>
      <w:proofErr w:type="spellEnd"/>
      <w:r w:rsidRPr="00DA21C4">
        <w:t>-CU-UP Configuration Update</w:t>
      </w:r>
      <w:bookmarkEnd w:id="45"/>
      <w:r w:rsidRPr="00DA21C4">
        <w:t xml:space="preserve"> </w:t>
      </w:r>
    </w:p>
    <w:p w14:paraId="1DE8647E" w14:textId="77777777" w:rsidR="009A0468" w:rsidRPr="00DA21C4" w:rsidRDefault="009A0468" w:rsidP="009A0468">
      <w:pPr>
        <w:pStyle w:val="Heading4"/>
      </w:pPr>
      <w:bookmarkStart w:id="46" w:name="_Toc14787887"/>
      <w:r w:rsidRPr="00DA21C4">
        <w:t>8.2.5.1</w:t>
      </w:r>
      <w:r w:rsidRPr="00DA21C4">
        <w:tab/>
        <w:t>General</w:t>
      </w:r>
      <w:bookmarkEnd w:id="46"/>
    </w:p>
    <w:p w14:paraId="7763FEE7" w14:textId="77777777" w:rsidR="009A0468" w:rsidRPr="00DA21C4" w:rsidRDefault="009A0468" w:rsidP="009A0468">
      <w:r w:rsidRPr="00DA21C4">
        <w:t xml:space="preserve">The purpose of the </w:t>
      </w:r>
      <w:proofErr w:type="spellStart"/>
      <w:r w:rsidRPr="00DA21C4">
        <w:t>gNB</w:t>
      </w:r>
      <w:proofErr w:type="spellEnd"/>
      <w:r w:rsidRPr="00DA21C4">
        <w:t xml:space="preserve">-CU-UP Configuration Update procedure is to update application level configuration data needed for the </w:t>
      </w:r>
      <w:proofErr w:type="spellStart"/>
      <w:r w:rsidRPr="00DA21C4">
        <w:t>gNB</w:t>
      </w:r>
      <w:proofErr w:type="spellEnd"/>
      <w:r w:rsidRPr="00DA21C4">
        <w:t xml:space="preserve">-CU-UP and the </w:t>
      </w:r>
      <w:proofErr w:type="spellStart"/>
      <w:r w:rsidRPr="00DA21C4">
        <w:t>gNB</w:t>
      </w:r>
      <w:proofErr w:type="spellEnd"/>
      <w:r w:rsidRPr="00DA21C4">
        <w:t>-CU-CP to interoperate correctly on the E1 interface. This procedure does not affect existing UE-related contexts, if any. The procedure uses non-UE associated signalling.</w:t>
      </w:r>
    </w:p>
    <w:p w14:paraId="5236C88C" w14:textId="77777777" w:rsidR="009A0468" w:rsidRPr="00DA21C4" w:rsidRDefault="009A0468" w:rsidP="009A0468">
      <w:pPr>
        <w:pStyle w:val="Heading4"/>
      </w:pPr>
      <w:bookmarkStart w:id="47" w:name="_Toc14787888"/>
      <w:r w:rsidRPr="00DA21C4">
        <w:lastRenderedPageBreak/>
        <w:t>8.2.5.2</w:t>
      </w:r>
      <w:r w:rsidRPr="00DA21C4">
        <w:tab/>
        <w:t>Successful Operation</w:t>
      </w:r>
      <w:bookmarkEnd w:id="47"/>
    </w:p>
    <w:p w14:paraId="1AB87A9A" w14:textId="77777777" w:rsidR="009A0468" w:rsidRPr="00DA21C4" w:rsidRDefault="009A0468" w:rsidP="009A0468">
      <w:pPr>
        <w:pStyle w:val="TH"/>
      </w:pPr>
      <w:r w:rsidRPr="00DA21C4">
        <w:object w:dxaOrig="7860" w:dyaOrig="3211" w14:anchorId="337F2E8C">
          <v:shape id="_x0000_i1029" type="#_x0000_t75" style="width:394pt;height:161pt" o:ole="">
            <v:imagedata r:id="rId29" o:title=""/>
          </v:shape>
          <o:OLEObject Type="Embed" ProgID="Visio.Drawing.15" ShapeID="_x0000_i1029" DrawAspect="Content" ObjectID="_1634757066" r:id="rId30"/>
        </w:object>
      </w:r>
    </w:p>
    <w:p w14:paraId="32443452" w14:textId="77777777" w:rsidR="009A0468" w:rsidRPr="00DA21C4" w:rsidRDefault="009A0468" w:rsidP="009A0468">
      <w:pPr>
        <w:pStyle w:val="TF"/>
      </w:pPr>
      <w:r w:rsidRPr="00DA21C4">
        <w:t xml:space="preserve">Figure 8.2.5.2-1: </w:t>
      </w:r>
      <w:proofErr w:type="spellStart"/>
      <w:r w:rsidRPr="00DA21C4">
        <w:t>gNB</w:t>
      </w:r>
      <w:proofErr w:type="spellEnd"/>
      <w:r w:rsidRPr="00DA21C4">
        <w:t>-CU-UP Configuration Update procedure: Successful Operation.</w:t>
      </w:r>
    </w:p>
    <w:p w14:paraId="7D98077A" w14:textId="77777777" w:rsidR="009A0468" w:rsidRPr="00DA21C4" w:rsidRDefault="009A0468" w:rsidP="009A0468">
      <w:r w:rsidRPr="00DA21C4">
        <w:t xml:space="preserve">The </w:t>
      </w:r>
      <w:proofErr w:type="spellStart"/>
      <w:r w:rsidRPr="00DA21C4">
        <w:t>gNB</w:t>
      </w:r>
      <w:proofErr w:type="spellEnd"/>
      <w:r w:rsidRPr="00DA21C4">
        <w:t xml:space="preserve">-CU-UP initiates the procedure by sending a GNB-CU-UP CONFIGURATION UPDATE message to the </w:t>
      </w:r>
      <w:proofErr w:type="spellStart"/>
      <w:r w:rsidRPr="00DA21C4">
        <w:t>gNB</w:t>
      </w:r>
      <w:proofErr w:type="spellEnd"/>
      <w:r w:rsidRPr="00DA21C4">
        <w:t xml:space="preserve">-CU-CP including an appropriate set of updated configuration data that it has just taken into operational use. The </w:t>
      </w:r>
      <w:proofErr w:type="spellStart"/>
      <w:r w:rsidRPr="00DA21C4">
        <w:t>gNB</w:t>
      </w:r>
      <w:proofErr w:type="spellEnd"/>
      <w:r w:rsidRPr="00DA21C4">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rsidRPr="00DA21C4">
        <w:t>gNB</w:t>
      </w:r>
      <w:proofErr w:type="spellEnd"/>
      <w:r w:rsidRPr="00DA21C4">
        <w:t>-CU-CP shall interpret that the corresponding configuration data is not changed and shall continue to operate with the existing related configuration data.</w:t>
      </w:r>
    </w:p>
    <w:p w14:paraId="4C63BD6B" w14:textId="77777777" w:rsidR="009A0468" w:rsidRPr="00DA21C4" w:rsidRDefault="009A0468" w:rsidP="009A0468">
      <w:r w:rsidRPr="00DA21C4">
        <w:t xml:space="preserve">If the </w:t>
      </w:r>
      <w:r w:rsidRPr="00DA21C4">
        <w:rPr>
          <w:i/>
        </w:rPr>
        <w:t>Supported PLMNs</w:t>
      </w:r>
      <w:r w:rsidRPr="00DA21C4">
        <w:t xml:space="preserve"> IE is included in the GNB-CU-UP CONFIGURATION UPDATE message, the </w:t>
      </w:r>
      <w:proofErr w:type="spellStart"/>
      <w:r w:rsidRPr="00DA21C4">
        <w:t>gNB</w:t>
      </w:r>
      <w:proofErr w:type="spellEnd"/>
      <w:r w:rsidRPr="00DA21C4">
        <w:t>-CU-CP shall overwrite the whole list of information and store the corresponding information.</w:t>
      </w:r>
    </w:p>
    <w:p w14:paraId="29669381" w14:textId="77777777" w:rsidR="009A0468" w:rsidRPr="00DA21C4" w:rsidRDefault="009A0468" w:rsidP="009A0468">
      <w:pPr>
        <w:pStyle w:val="B10"/>
        <w:rPr>
          <w:rFonts w:eastAsia="SimSun"/>
        </w:rPr>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5F358956" w14:textId="77777777" w:rsidR="009A0468" w:rsidRPr="00DA21C4" w:rsidRDefault="009A0468" w:rsidP="009A0468">
      <w:pPr>
        <w:pStyle w:val="B10"/>
        <w:rPr>
          <w:rFonts w:cs="Arial"/>
          <w:sz w:val="18"/>
          <w:szCs w:val="18"/>
          <w:lang w:eastAsia="ja-JP"/>
        </w:rPr>
      </w:pPr>
      <w:r w:rsidRPr="00DA21C4">
        <w:rPr>
          <w:rFonts w:eastAsia="SimSun"/>
        </w:rPr>
        <w:t>-</w:t>
      </w:r>
      <w:r w:rsidRPr="00DA21C4">
        <w:rPr>
          <w:rFonts w:eastAsia="SimSun"/>
        </w:rPr>
        <w:tab/>
      </w: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23E2A167" w14:textId="77777777" w:rsidR="009A0468" w:rsidRPr="00DA21C4" w:rsidRDefault="009A0468" w:rsidP="009A0468">
      <w:pPr>
        <w:pStyle w:val="B10"/>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4856BB3E" w14:textId="77777777" w:rsidR="009A0468" w:rsidRPr="00DA21C4" w:rsidRDefault="009A0468" w:rsidP="009A0468">
      <w:r w:rsidRPr="00DA21C4">
        <w:t xml:space="preserve">The updated configuration data shall be stored in both nodes and used </w:t>
      </w:r>
      <w:proofErr w:type="gramStart"/>
      <w:r w:rsidRPr="00DA21C4">
        <w:t>as long as</w:t>
      </w:r>
      <w:proofErr w:type="gramEnd"/>
      <w:r w:rsidRPr="00DA21C4">
        <w:t xml:space="preserve"> there is an operational TNL association</w:t>
      </w:r>
      <w:r w:rsidRPr="00DA21C4" w:rsidDel="00916008">
        <w:t xml:space="preserve"> </w:t>
      </w:r>
      <w:r w:rsidRPr="00DA21C4">
        <w:t>or until any further update is performed.</w:t>
      </w:r>
    </w:p>
    <w:p w14:paraId="425A16A9" w14:textId="77777777" w:rsidR="009A0468" w:rsidRPr="00DA21C4" w:rsidRDefault="009A0468" w:rsidP="009A0468">
      <w:r w:rsidRPr="00DA21C4">
        <w:t xml:space="preserve">If the </w:t>
      </w:r>
      <w:proofErr w:type="spellStart"/>
      <w:r w:rsidRPr="00DA21C4">
        <w:rPr>
          <w:i/>
        </w:rPr>
        <w:t>gNB</w:t>
      </w:r>
      <w:proofErr w:type="spellEnd"/>
      <w:r w:rsidRPr="00DA21C4">
        <w:rPr>
          <w:i/>
        </w:rPr>
        <w:t xml:space="preserve">-CU-UP Capacity </w:t>
      </w:r>
      <w:r w:rsidRPr="00DA21C4">
        <w:t xml:space="preserve">IE is contained in the GNB-CU-UP CONFIGURATION UPDATE message, the </w:t>
      </w:r>
      <w:proofErr w:type="spellStart"/>
      <w:r w:rsidRPr="00DA21C4">
        <w:t>gNB</w:t>
      </w:r>
      <w:proofErr w:type="spellEnd"/>
      <w:r w:rsidRPr="00DA21C4">
        <w:t>-CU-CP shall take this IE into account.</w:t>
      </w:r>
    </w:p>
    <w:p w14:paraId="152422C5" w14:textId="77777777" w:rsidR="009A0468" w:rsidRPr="00DA21C4" w:rsidRDefault="009A0468" w:rsidP="009A0468">
      <w:r w:rsidRPr="00DA21C4">
        <w:t xml:space="preserve">If the </w:t>
      </w:r>
      <w:bookmarkStart w:id="48" w:name="_Hlk4773197"/>
      <w:bookmarkStart w:id="49" w:name="_Hlk5782134"/>
      <w:proofErr w:type="spellStart"/>
      <w:r w:rsidRPr="00DA21C4">
        <w:rPr>
          <w:i/>
        </w:rPr>
        <w:t>gNB</w:t>
      </w:r>
      <w:proofErr w:type="spellEnd"/>
      <w:r w:rsidRPr="00DA21C4">
        <w:rPr>
          <w:i/>
        </w:rPr>
        <w:t xml:space="preserve">-CU-UP </w:t>
      </w:r>
      <w:bookmarkEnd w:id="48"/>
      <w:r w:rsidRPr="00DA21C4">
        <w:rPr>
          <w:i/>
        </w:rPr>
        <w:t xml:space="preserve">ID </w:t>
      </w:r>
      <w:bookmarkEnd w:id="49"/>
      <w:r w:rsidRPr="00DA21C4">
        <w:t xml:space="preserve">IE is included in the GNB-CU-UP CONFIGURATION UPDATE message, the </w:t>
      </w:r>
      <w:proofErr w:type="spellStart"/>
      <w:r w:rsidRPr="00DA21C4">
        <w:t>gNB</w:t>
      </w:r>
      <w:proofErr w:type="spellEnd"/>
      <w:r w:rsidRPr="00DA21C4">
        <w:t xml:space="preserve">-CU-CP shall associate the TNLA to the E1 interface instance using the </w:t>
      </w:r>
      <w:proofErr w:type="spellStart"/>
      <w:r w:rsidRPr="00DA21C4">
        <w:t>gNB</w:t>
      </w:r>
      <w:proofErr w:type="spellEnd"/>
      <w:r w:rsidRPr="00DA21C4">
        <w:t>-CU-UP ID.</w:t>
      </w:r>
    </w:p>
    <w:p w14:paraId="26569D16" w14:textId="54B78F24" w:rsidR="009A0468" w:rsidRDefault="009A0468" w:rsidP="009A0468">
      <w:pPr>
        <w:rPr>
          <w:ins w:id="50" w:author="Nokia" w:date="2019-09-30T13:55:00Z"/>
        </w:rPr>
      </w:pPr>
      <w:r w:rsidRPr="00DA21C4">
        <w:t xml:space="preserve">If the GNB-CU-UP CONFIGURATION UPDATE message includes </w:t>
      </w:r>
      <w:proofErr w:type="spellStart"/>
      <w:r w:rsidRPr="00DA21C4">
        <w:rPr>
          <w:i/>
        </w:rPr>
        <w:t>gNB</w:t>
      </w:r>
      <w:proofErr w:type="spellEnd"/>
      <w:r w:rsidRPr="00DA21C4">
        <w:rPr>
          <w:i/>
        </w:rPr>
        <w:t>-CU-UP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proofErr w:type="spellStart"/>
      <w:r w:rsidRPr="00DA21C4">
        <w:rPr>
          <w:i/>
        </w:rPr>
        <w:t>gNB</w:t>
      </w:r>
      <w:proofErr w:type="spellEnd"/>
      <w:r w:rsidRPr="00DA21C4">
        <w:rPr>
          <w:i/>
        </w:rPr>
        <w:t>-CU-UP TNLA To Remove List</w:t>
      </w:r>
      <w:r w:rsidRPr="00DA21C4">
        <w:t xml:space="preserve"> IE, the </w:t>
      </w:r>
      <w:proofErr w:type="spellStart"/>
      <w:r w:rsidRPr="00DA21C4">
        <w:t>gNB</w:t>
      </w:r>
      <w:proofErr w:type="spellEnd"/>
      <w:r w:rsidRPr="00DA21C4">
        <w:t xml:space="preserve">-CU-CP shall, if supported, consider that the TNL association(s) indicated by both received TNL endpoints will be removed by the </w:t>
      </w:r>
      <w:proofErr w:type="spellStart"/>
      <w:r w:rsidRPr="00DA21C4">
        <w:t>gNB</w:t>
      </w:r>
      <w:proofErr w:type="spellEnd"/>
      <w:r w:rsidRPr="00DA21C4">
        <w:t xml:space="preserve">-CU-UP.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proofErr w:type="spellStart"/>
      <w:r w:rsidRPr="00DA21C4">
        <w:rPr>
          <w:i/>
        </w:rPr>
        <w:t>gNB</w:t>
      </w:r>
      <w:proofErr w:type="spellEnd"/>
      <w:r w:rsidRPr="00DA21C4">
        <w:rPr>
          <w:i/>
        </w:rPr>
        <w:t>-CU-UP TNLA To Remove List</w:t>
      </w:r>
      <w:r w:rsidRPr="00DA21C4">
        <w:t xml:space="preserve"> IE in GNB-CU-UP CONFIGURATION UPDATE message, the </w:t>
      </w:r>
      <w:proofErr w:type="spellStart"/>
      <w:r w:rsidRPr="00DA21C4">
        <w:t>gNB</w:t>
      </w:r>
      <w:proofErr w:type="spellEnd"/>
      <w:r w:rsidRPr="00DA21C4">
        <w:t xml:space="preserve">-CU-CP shall, if supported, consider that the TNL association(s) indicated by the received endpoint IP address(es) will be removed by the </w:t>
      </w:r>
      <w:proofErr w:type="spellStart"/>
      <w:r w:rsidRPr="00DA21C4">
        <w:t>gNB</w:t>
      </w:r>
      <w:proofErr w:type="spellEnd"/>
      <w:r w:rsidRPr="00DA21C4">
        <w:t>-CU-UP.</w:t>
      </w:r>
    </w:p>
    <w:p w14:paraId="1F840B79" w14:textId="4B14EC3D" w:rsidR="00A77710" w:rsidRDefault="00A77710" w:rsidP="009A0468">
      <w:pPr>
        <w:rPr>
          <w:ins w:id="51" w:author="Nokia" w:date="2019-09-30T13:55:00Z"/>
        </w:rPr>
      </w:pPr>
      <w:ins w:id="52" w:author="Nokia" w:date="2019-10-18T10:30:00Z">
        <w:r>
          <w:t xml:space="preserve">If the GNB-CU-UP CONFIGURATION UPDATE message includes the </w:t>
        </w:r>
        <w:r>
          <w:rPr>
            <w:i/>
          </w:rPr>
          <w:t>Transport Network Layer Address Info</w:t>
        </w:r>
        <w:r>
          <w:t xml:space="preserve"> IE, the </w:t>
        </w:r>
        <w:proofErr w:type="spellStart"/>
        <w:r>
          <w:t>gNB</w:t>
        </w:r>
        <w:proofErr w:type="spellEnd"/>
        <w:r>
          <w:t>-CU-CP shall</w:t>
        </w:r>
      </w:ins>
      <w:ins w:id="53" w:author="Nokia" w:date="2019-10-18T16:35:00Z">
        <w:r w:rsidR="009D547A">
          <w:t>,</w:t>
        </w:r>
      </w:ins>
      <w:ins w:id="54" w:author="Nokia" w:date="2019-10-18T10:30:00Z">
        <w:r>
          <w:t xml:space="preserve"> </w:t>
        </w:r>
      </w:ins>
      <w:ins w:id="55" w:author="Nokia" w:date="2019-10-18T16:27:00Z">
        <w:r w:rsidR="001842B2">
          <w:t xml:space="preserve">if supported, </w:t>
        </w:r>
      </w:ins>
      <w:ins w:id="56" w:author="Nokia" w:date="2019-10-18T15:44:00Z">
        <w:r w:rsidR="000D5686">
          <w:t xml:space="preserve">take </w:t>
        </w:r>
      </w:ins>
      <w:ins w:id="57" w:author="Nokia" w:date="2019-10-18T10:30:00Z">
        <w:r>
          <w:t>this IE into account for IPSec tunnel establishment.</w:t>
        </w:r>
      </w:ins>
    </w:p>
    <w:p w14:paraId="20FB34C4" w14:textId="77777777" w:rsidR="009A0468" w:rsidRPr="00DA21C4" w:rsidRDefault="009A0468" w:rsidP="009A0468"/>
    <w:p w14:paraId="63D50D56" w14:textId="77777777" w:rsidR="009A0468" w:rsidRPr="00DA21C4" w:rsidRDefault="009A0468" w:rsidP="009A0468">
      <w:pPr>
        <w:pStyle w:val="Heading4"/>
      </w:pPr>
      <w:bookmarkStart w:id="58" w:name="_Toc14787889"/>
      <w:r w:rsidRPr="00DA21C4">
        <w:lastRenderedPageBreak/>
        <w:t>8.2.5.3</w:t>
      </w:r>
      <w:r w:rsidRPr="00DA21C4">
        <w:tab/>
        <w:t>Unsuccessful Operation</w:t>
      </w:r>
      <w:bookmarkEnd w:id="58"/>
    </w:p>
    <w:p w14:paraId="7F6D8CDB" w14:textId="77777777" w:rsidR="009A0468" w:rsidRPr="00DA21C4" w:rsidRDefault="009A0468" w:rsidP="009A0468">
      <w:pPr>
        <w:pStyle w:val="TH"/>
      </w:pPr>
      <w:r w:rsidRPr="00DA21C4">
        <w:object w:dxaOrig="7860" w:dyaOrig="3211" w14:anchorId="31298BF9">
          <v:shape id="_x0000_i1030" type="#_x0000_t75" style="width:394pt;height:161pt" o:ole="">
            <v:imagedata r:id="rId31" o:title=""/>
          </v:shape>
          <o:OLEObject Type="Embed" ProgID="Visio.Drawing.15" ShapeID="_x0000_i1030" DrawAspect="Content" ObjectID="_1634757067" r:id="rId32"/>
        </w:object>
      </w:r>
    </w:p>
    <w:p w14:paraId="28C1ADFD" w14:textId="77777777" w:rsidR="009A0468" w:rsidRPr="00DA21C4" w:rsidRDefault="009A0468" w:rsidP="009A0468">
      <w:pPr>
        <w:pStyle w:val="TF"/>
      </w:pPr>
      <w:r w:rsidRPr="00DA21C4">
        <w:t xml:space="preserve">Figure 8.2.5.3-1: </w:t>
      </w:r>
      <w:proofErr w:type="spellStart"/>
      <w:r w:rsidRPr="00DA21C4">
        <w:t>gNB</w:t>
      </w:r>
      <w:proofErr w:type="spellEnd"/>
      <w:r w:rsidRPr="00DA21C4">
        <w:t>-CU-UP Configuration Update procedure: Unsuccessful Operation.</w:t>
      </w:r>
    </w:p>
    <w:p w14:paraId="293C8346" w14:textId="77777777" w:rsidR="009A0468" w:rsidRPr="00DA21C4" w:rsidRDefault="009A0468" w:rsidP="009A0468">
      <w:r w:rsidRPr="00DA21C4">
        <w:t xml:space="preserve">If the </w:t>
      </w:r>
      <w:proofErr w:type="spellStart"/>
      <w:r w:rsidRPr="00DA21C4">
        <w:t>gNB</w:t>
      </w:r>
      <w:proofErr w:type="spellEnd"/>
      <w:r w:rsidRPr="00DA21C4">
        <w:t xml:space="preserve">-CU-CP cannot accept the update, it shall respond with a GNB-CU-UP CONFIGURATION UPDATE FAILURE message and appropriate cause value. </w:t>
      </w:r>
    </w:p>
    <w:p w14:paraId="1184EF65" w14:textId="77777777" w:rsidR="009A0468" w:rsidRPr="00DA21C4" w:rsidRDefault="009A0468" w:rsidP="009A0468">
      <w:r w:rsidRPr="00DA21C4">
        <w:t xml:space="preserve">If the GNB-CU-UP CONFIGURATION UPDATE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GNB-CU-UP CONFIGURATION UPDATE message towards the same </w:t>
      </w:r>
      <w:proofErr w:type="spellStart"/>
      <w:r w:rsidRPr="00DA21C4">
        <w:t>gNB</w:t>
      </w:r>
      <w:proofErr w:type="spellEnd"/>
      <w:r w:rsidRPr="00DA21C4">
        <w:t>-CU-CP.</w:t>
      </w:r>
    </w:p>
    <w:p w14:paraId="33E0BCCD" w14:textId="77777777" w:rsidR="009A0468" w:rsidRPr="00DA21C4" w:rsidRDefault="009A0468" w:rsidP="009A0468">
      <w:pPr>
        <w:pStyle w:val="Heading4"/>
      </w:pPr>
      <w:bookmarkStart w:id="59" w:name="_Toc14787890"/>
      <w:r w:rsidRPr="00DA21C4">
        <w:t>8.2.5.4</w:t>
      </w:r>
      <w:r w:rsidRPr="00DA21C4">
        <w:tab/>
        <w:t>Abnormal Conditions</w:t>
      </w:r>
      <w:bookmarkEnd w:id="59"/>
    </w:p>
    <w:p w14:paraId="4FB7C669" w14:textId="77777777" w:rsidR="009A0468" w:rsidRPr="00DA21C4" w:rsidRDefault="009A0468" w:rsidP="009A0468">
      <w:r w:rsidRPr="00DA21C4">
        <w:t>Not applicable.</w:t>
      </w:r>
    </w:p>
    <w:p w14:paraId="58437DFD" w14:textId="77777777" w:rsidR="009A0468" w:rsidRPr="00DA21C4" w:rsidRDefault="009A0468" w:rsidP="009A0468">
      <w:pPr>
        <w:pStyle w:val="Heading3"/>
      </w:pPr>
      <w:bookmarkStart w:id="60" w:name="_Toc14787891"/>
      <w:r w:rsidRPr="00DA21C4">
        <w:t>8.2.6</w:t>
      </w:r>
      <w:r w:rsidRPr="00DA21C4">
        <w:tab/>
      </w:r>
      <w:proofErr w:type="spellStart"/>
      <w:r w:rsidRPr="00DA21C4">
        <w:t>gNB</w:t>
      </w:r>
      <w:proofErr w:type="spellEnd"/>
      <w:r w:rsidRPr="00DA21C4">
        <w:t>-CU-CP Configuration Update</w:t>
      </w:r>
      <w:bookmarkEnd w:id="60"/>
      <w:r w:rsidRPr="00DA21C4">
        <w:t xml:space="preserve"> </w:t>
      </w:r>
    </w:p>
    <w:p w14:paraId="30453691" w14:textId="77777777" w:rsidR="009A0468" w:rsidRPr="00DA21C4" w:rsidRDefault="009A0468" w:rsidP="009A0468">
      <w:pPr>
        <w:pStyle w:val="Heading4"/>
      </w:pPr>
      <w:bookmarkStart w:id="61" w:name="_Toc14787892"/>
      <w:r w:rsidRPr="00DA21C4">
        <w:t>8.2.6.1</w:t>
      </w:r>
      <w:r w:rsidRPr="00DA21C4">
        <w:tab/>
        <w:t>General</w:t>
      </w:r>
      <w:bookmarkEnd w:id="61"/>
    </w:p>
    <w:p w14:paraId="6A4B227A" w14:textId="77777777" w:rsidR="009A0468" w:rsidRPr="00DA21C4" w:rsidRDefault="009A0468" w:rsidP="009A0468">
      <w:r w:rsidRPr="00DA21C4">
        <w:t xml:space="preserve">The purpose of the </w:t>
      </w:r>
      <w:proofErr w:type="spellStart"/>
      <w:r w:rsidRPr="00DA21C4">
        <w:t>gNB</w:t>
      </w:r>
      <w:proofErr w:type="spellEnd"/>
      <w:r w:rsidRPr="00DA21C4">
        <w:t xml:space="preserve">-CU-CP Configuration Update procedure is to update application level configuration data needed for the </w:t>
      </w:r>
      <w:proofErr w:type="spellStart"/>
      <w:r w:rsidRPr="00DA21C4">
        <w:t>gNB</w:t>
      </w:r>
      <w:proofErr w:type="spellEnd"/>
      <w:r w:rsidRPr="00DA21C4">
        <w:t xml:space="preserve">-CU-CP and the </w:t>
      </w:r>
      <w:proofErr w:type="spellStart"/>
      <w:r w:rsidRPr="00DA21C4">
        <w:t>gNB</w:t>
      </w:r>
      <w:proofErr w:type="spellEnd"/>
      <w:r w:rsidRPr="00DA21C4">
        <w:t>-CU-UP to interoperate correctly on the E1 interface. This procedure does not affect existing UE-related contexts, if any. The procedure uses non-UE associated signalling.</w:t>
      </w:r>
    </w:p>
    <w:p w14:paraId="5F769F4D" w14:textId="77777777" w:rsidR="009A0468" w:rsidRPr="00DA21C4" w:rsidRDefault="009A0468" w:rsidP="009A0468">
      <w:pPr>
        <w:pStyle w:val="Heading4"/>
      </w:pPr>
      <w:bookmarkStart w:id="62" w:name="_Toc14787893"/>
      <w:r w:rsidRPr="00DA21C4">
        <w:t>8.2.6.2</w:t>
      </w:r>
      <w:r w:rsidRPr="00DA21C4">
        <w:tab/>
        <w:t>Successful Operation</w:t>
      </w:r>
      <w:bookmarkEnd w:id="62"/>
    </w:p>
    <w:p w14:paraId="64CA25E9" w14:textId="77777777" w:rsidR="009A0468" w:rsidRPr="00DA21C4" w:rsidRDefault="009A0468" w:rsidP="009A0468">
      <w:pPr>
        <w:pStyle w:val="TH"/>
      </w:pPr>
      <w:r w:rsidRPr="00DA21C4">
        <w:object w:dxaOrig="7860" w:dyaOrig="3211" w14:anchorId="21EBA481">
          <v:shape id="_x0000_i1031" type="#_x0000_t75" style="width:394pt;height:161pt" o:ole="">
            <v:imagedata r:id="rId33" o:title=""/>
          </v:shape>
          <o:OLEObject Type="Embed" ProgID="Visio.Drawing.15" ShapeID="_x0000_i1031" DrawAspect="Content" ObjectID="_1634757068" r:id="rId34"/>
        </w:object>
      </w:r>
    </w:p>
    <w:p w14:paraId="3A1D4CC9" w14:textId="77777777" w:rsidR="009A0468" w:rsidRPr="00DA21C4" w:rsidRDefault="009A0468" w:rsidP="009A0468">
      <w:pPr>
        <w:pStyle w:val="TF"/>
      </w:pPr>
      <w:r w:rsidRPr="00DA21C4">
        <w:t xml:space="preserve">Figure 8.2.6.2-1: </w:t>
      </w:r>
      <w:proofErr w:type="spellStart"/>
      <w:r w:rsidRPr="00DA21C4">
        <w:t>gNB</w:t>
      </w:r>
      <w:proofErr w:type="spellEnd"/>
      <w:r w:rsidRPr="00DA21C4">
        <w:t>-CU-CP Configuration Update procedure: Successful Operation.</w:t>
      </w:r>
    </w:p>
    <w:p w14:paraId="11179F80" w14:textId="77777777" w:rsidR="009A0468" w:rsidRPr="00DA21C4" w:rsidRDefault="009A0468" w:rsidP="009A0468">
      <w:r w:rsidRPr="00DA21C4">
        <w:t xml:space="preserve">The </w:t>
      </w:r>
      <w:proofErr w:type="spellStart"/>
      <w:r w:rsidRPr="00DA21C4">
        <w:t>gNB</w:t>
      </w:r>
      <w:proofErr w:type="spellEnd"/>
      <w:r w:rsidRPr="00DA21C4">
        <w:t xml:space="preserve">-CU-CP initiates the procedure by sending a GNB-CU-CP CONFIGURATION UPDATE message to the </w:t>
      </w:r>
      <w:proofErr w:type="spellStart"/>
      <w:r w:rsidRPr="00DA21C4">
        <w:t>gNB</w:t>
      </w:r>
      <w:proofErr w:type="spellEnd"/>
      <w:r w:rsidRPr="00DA21C4">
        <w:t xml:space="preserve">-CU-UP including an appropriate set of updated configuration data that it has just taken into operational use. The </w:t>
      </w:r>
      <w:proofErr w:type="spellStart"/>
      <w:r w:rsidRPr="00DA21C4">
        <w:t>gNB</w:t>
      </w:r>
      <w:proofErr w:type="spellEnd"/>
      <w:r w:rsidRPr="00DA21C4">
        <w:t xml:space="preserve">-CU-UP responds with GNB-CU-CP CONFIGURATION UPDATE ACKNOWLEDGE message to acknowledge </w:t>
      </w:r>
      <w:r w:rsidRPr="00DA21C4">
        <w:lastRenderedPageBreak/>
        <w:t xml:space="preserve">that it successfully updated the configuration data. If an information element is not included in the GNB-CU-CP CONFIGURATION UPDATE message, the </w:t>
      </w:r>
      <w:proofErr w:type="spellStart"/>
      <w:r w:rsidRPr="00DA21C4">
        <w:t>gNB</w:t>
      </w:r>
      <w:proofErr w:type="spellEnd"/>
      <w:r w:rsidRPr="00DA21C4">
        <w:t>-CU-UP shall interpret that the corresponding configuration data is not changed and shall continue to operate with the existing related configuration data.</w:t>
      </w:r>
    </w:p>
    <w:p w14:paraId="524EBB3B" w14:textId="77777777" w:rsidR="009A0468" w:rsidRPr="00DA21C4" w:rsidRDefault="009A0468" w:rsidP="009A0468">
      <w:r w:rsidRPr="00DA21C4">
        <w:t xml:space="preserve">The updated configuration data shall be stored in both nodes and used </w:t>
      </w:r>
      <w:proofErr w:type="gramStart"/>
      <w:r w:rsidRPr="00DA21C4">
        <w:t>as long as</w:t>
      </w:r>
      <w:proofErr w:type="gramEnd"/>
      <w:r w:rsidRPr="00DA21C4">
        <w:t xml:space="preserve"> there is an operational TNL association</w:t>
      </w:r>
      <w:r w:rsidRPr="00DA21C4" w:rsidDel="00916008">
        <w:t xml:space="preserve"> </w:t>
      </w:r>
      <w:r w:rsidRPr="00DA21C4">
        <w:t>or until any further update is performed.</w:t>
      </w:r>
    </w:p>
    <w:p w14:paraId="31719615" w14:textId="77777777" w:rsidR="009A0468" w:rsidRPr="00DA21C4" w:rsidRDefault="009A0468" w:rsidP="009A0468">
      <w:pPr>
        <w:rPr>
          <w:rFonts w:eastAsia="DengXian"/>
          <w:noProof/>
        </w:rPr>
      </w:pPr>
      <w:r w:rsidRPr="00DA21C4">
        <w:rPr>
          <w:noProof/>
        </w:rPr>
        <w:t xml:space="preserve">If the </w:t>
      </w:r>
      <w:r w:rsidRPr="00DA21C4">
        <w:rPr>
          <w:i/>
          <w:noProof/>
        </w:rPr>
        <w:t>gNB-CU-CP TNLA To Add List</w:t>
      </w:r>
      <w:r w:rsidRPr="00DA21C4">
        <w:rPr>
          <w:noProof/>
        </w:rPr>
        <w:t xml:space="preserve"> IE is contained in the gNB-CU-CP CONFIGURATION UPDATE message, the gNB-CU-UP shall, if supported, use it to establish the TNL association(s) with the gNB-CU-CP. </w:t>
      </w:r>
      <w:r w:rsidRPr="00DA21C4">
        <w:rPr>
          <w:rFonts w:eastAsia="DengXian"/>
          <w:noProof/>
          <w:snapToGrid w:val="0"/>
        </w:rPr>
        <w:t xml:space="preserve">The gNB-CU-UP shall </w:t>
      </w:r>
      <w:r w:rsidRPr="00DA21C4">
        <w:rPr>
          <w:rFonts w:eastAsia="DengXian"/>
          <w:noProof/>
        </w:rPr>
        <w:t>report to the gNB-CU-CP, in the gNB-CU-CP CONFIGURATION UPDATE ACKNOWLEDGE message, the successful establishment of the TNL association(s) with the gNB-CU-CP as follows:</w:t>
      </w:r>
    </w:p>
    <w:p w14:paraId="6D9780B0" w14:textId="77777777" w:rsidR="009A0468" w:rsidRPr="00DA21C4" w:rsidRDefault="009A0468" w:rsidP="009A0468">
      <w:pPr>
        <w:pStyle w:val="B10"/>
        <w:rPr>
          <w:rFonts w:eastAsia="DengXian"/>
          <w:noProof/>
        </w:rPr>
      </w:pPr>
      <w:r w:rsidRPr="00DA21C4">
        <w:rPr>
          <w:rFonts w:eastAsia="DengXian"/>
          <w:noProof/>
        </w:rPr>
        <w:t>-</w:t>
      </w:r>
      <w:r w:rsidRPr="00DA21C4">
        <w:rPr>
          <w:rFonts w:eastAsia="DengXian"/>
          <w:noProof/>
        </w:rPr>
        <w:tab/>
        <w:t xml:space="preserve">A list of TNL address(es) with which the gNB-CU-UP successfully established the TNL association shall be included in the </w:t>
      </w:r>
      <w:r w:rsidRPr="00DA21C4">
        <w:rPr>
          <w:rFonts w:eastAsia="DengXian"/>
          <w:i/>
          <w:noProof/>
        </w:rPr>
        <w:t xml:space="preserve">gNB-CU-CP TNLA Setup List </w:t>
      </w:r>
      <w:r w:rsidRPr="00DA21C4">
        <w:rPr>
          <w:rFonts w:eastAsia="DengXian"/>
          <w:noProof/>
        </w:rPr>
        <w:t>IE;</w:t>
      </w:r>
    </w:p>
    <w:p w14:paraId="6830D0B4" w14:textId="77777777" w:rsidR="009A0468" w:rsidRPr="00DA21C4" w:rsidRDefault="009A0468" w:rsidP="009A0468">
      <w:pPr>
        <w:pStyle w:val="B10"/>
        <w:rPr>
          <w:noProof/>
        </w:rPr>
      </w:pPr>
      <w:r w:rsidRPr="00DA21C4">
        <w:rPr>
          <w:rFonts w:eastAsia="DengXian"/>
          <w:noProof/>
        </w:rPr>
        <w:t>-</w:t>
      </w:r>
      <w:r w:rsidRPr="00DA21C4">
        <w:rPr>
          <w:rFonts w:eastAsia="DengXian"/>
          <w:noProof/>
        </w:rPr>
        <w:tab/>
        <w:t>A l</w:t>
      </w:r>
      <w:r w:rsidRPr="00DA21C4">
        <w:rPr>
          <w:rFonts w:eastAsia="DengXian"/>
          <w:noProof/>
          <w:snapToGrid w:val="0"/>
        </w:rPr>
        <w:t xml:space="preserve">ist of TNL address(es) with which the gNB-CU-UP failed to establish the TNL association shall be </w:t>
      </w:r>
      <w:r w:rsidRPr="00DA21C4">
        <w:rPr>
          <w:rFonts w:eastAsia="DengXian"/>
          <w:noProof/>
        </w:rPr>
        <w:t>included</w:t>
      </w:r>
      <w:r w:rsidRPr="00DA21C4">
        <w:rPr>
          <w:rFonts w:eastAsia="DengXian"/>
          <w:noProof/>
          <w:snapToGrid w:val="0"/>
        </w:rPr>
        <w:t xml:space="preserve"> in the </w:t>
      </w:r>
      <w:r w:rsidRPr="00DA21C4">
        <w:rPr>
          <w:rFonts w:eastAsia="DengXian"/>
          <w:i/>
          <w:noProof/>
          <w:snapToGrid w:val="0"/>
        </w:rPr>
        <w:t>gNB-CU-CP TNLA</w:t>
      </w:r>
      <w:r w:rsidRPr="00DA21C4">
        <w:rPr>
          <w:rFonts w:eastAsia="DengXian"/>
          <w:i/>
          <w:noProof/>
        </w:rPr>
        <w:t xml:space="preserve"> </w:t>
      </w:r>
      <w:r w:rsidRPr="00DA21C4">
        <w:rPr>
          <w:rFonts w:eastAsia="DengXian"/>
          <w:i/>
          <w:noProof/>
          <w:snapToGrid w:val="0"/>
        </w:rPr>
        <w:t>Failed To Setup List</w:t>
      </w:r>
      <w:r w:rsidRPr="00DA21C4">
        <w:rPr>
          <w:rFonts w:eastAsia="DengXian"/>
          <w:noProof/>
          <w:snapToGrid w:val="0"/>
        </w:rPr>
        <w:t xml:space="preserve"> IE.</w:t>
      </w:r>
    </w:p>
    <w:p w14:paraId="33C37178" w14:textId="77777777" w:rsidR="009A0468" w:rsidRPr="00DA21C4" w:rsidRDefault="009A0468" w:rsidP="009A0468">
      <w:pPr>
        <w:rPr>
          <w:noProof/>
        </w:rPr>
      </w:pPr>
      <w:r w:rsidRPr="00DA21C4">
        <w:t xml:space="preserve">If the GNB-CU-CP CONFIGURATION UPDATE message includes </w:t>
      </w:r>
      <w:proofErr w:type="spellStart"/>
      <w:r w:rsidRPr="00DA21C4">
        <w:rPr>
          <w:i/>
        </w:rPr>
        <w:t>gNB</w:t>
      </w:r>
      <w:proofErr w:type="spellEnd"/>
      <w:r w:rsidRPr="00DA21C4">
        <w:rPr>
          <w:i/>
        </w:rPr>
        <w:t>-CU-CP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w:t>
      </w:r>
      <w:r w:rsidRPr="00DA21C4">
        <w:rPr>
          <w:lang w:eastAsia="ja-JP"/>
        </w:rPr>
        <w:t xml:space="preserve"> </w:t>
      </w:r>
      <w:r w:rsidRPr="00DA21C4">
        <w:t xml:space="preserve">are included in the </w:t>
      </w:r>
      <w:proofErr w:type="spellStart"/>
      <w:r w:rsidRPr="00DA21C4">
        <w:rPr>
          <w:i/>
        </w:rPr>
        <w:t>gNB</w:t>
      </w:r>
      <w:proofErr w:type="spellEnd"/>
      <w:r w:rsidRPr="00DA21C4">
        <w:rPr>
          <w:i/>
        </w:rPr>
        <w:t>-CU-CP TNLA To Remove List</w:t>
      </w:r>
      <w:r w:rsidRPr="00DA21C4">
        <w:t xml:space="preserve"> IE, the </w:t>
      </w:r>
      <w:proofErr w:type="spellStart"/>
      <w:r w:rsidRPr="00DA21C4">
        <w:t>gNB</w:t>
      </w:r>
      <w:proofErr w:type="spellEnd"/>
      <w:r w:rsidRPr="00DA21C4">
        <w:t xml:space="preserve">-CU-UP shall, if supported, initiate removal of the TNL association(s) indicated by both received TNL endpoints towards the </w:t>
      </w:r>
      <w:proofErr w:type="spellStart"/>
      <w:r w:rsidRPr="00DA21C4">
        <w:t>gNB</w:t>
      </w:r>
      <w:proofErr w:type="spellEnd"/>
      <w:r w:rsidRPr="00DA21C4">
        <w:t xml:space="preserve">-CU-CP.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proofErr w:type="spellStart"/>
      <w:r w:rsidRPr="00DA21C4">
        <w:rPr>
          <w:i/>
        </w:rPr>
        <w:t>gNB</w:t>
      </w:r>
      <w:proofErr w:type="spellEnd"/>
      <w:r w:rsidRPr="00DA21C4">
        <w:rPr>
          <w:i/>
        </w:rPr>
        <w:t xml:space="preserve">-CU-CP TNLA </w:t>
      </w:r>
      <w:proofErr w:type="gramStart"/>
      <w:r w:rsidRPr="00DA21C4">
        <w:rPr>
          <w:i/>
        </w:rPr>
        <w:t>To</w:t>
      </w:r>
      <w:proofErr w:type="gramEnd"/>
      <w:r w:rsidRPr="00DA21C4">
        <w:rPr>
          <w:i/>
        </w:rPr>
        <w:t xml:space="preserve"> Remove List</w:t>
      </w:r>
      <w:r w:rsidRPr="00DA21C4">
        <w:t xml:space="preserve"> IE, the </w:t>
      </w:r>
      <w:proofErr w:type="spellStart"/>
      <w:r w:rsidRPr="00DA21C4">
        <w:t>gNB</w:t>
      </w:r>
      <w:proofErr w:type="spellEnd"/>
      <w:r w:rsidRPr="00DA21C4">
        <w:t>-CU-UP shall, if supported, initiate removal of the TNL association(s) indicated by the received endpoint IP address(es).</w:t>
      </w:r>
    </w:p>
    <w:p w14:paraId="6BE4C788" w14:textId="77777777" w:rsidR="009A0468" w:rsidRPr="00DA21C4" w:rsidRDefault="009A0468" w:rsidP="009A0468">
      <w:pPr>
        <w:rPr>
          <w:rFonts w:eastAsia="DengXian"/>
          <w:noProof/>
        </w:rPr>
      </w:pPr>
      <w:r w:rsidRPr="00DA21C4">
        <w:rPr>
          <w:noProof/>
        </w:rPr>
        <w:t xml:space="preserve">If the </w:t>
      </w:r>
      <w:r w:rsidRPr="00DA21C4">
        <w:rPr>
          <w:i/>
          <w:noProof/>
        </w:rPr>
        <w:t xml:space="preserve">gNB-CU-CP TNLA To Update List </w:t>
      </w:r>
      <w:r w:rsidRPr="00DA21C4">
        <w:rPr>
          <w:noProof/>
        </w:rPr>
        <w:t xml:space="preserve">IE is contained in the gNB-CU-CP CONFIGURATION UPDATE message the gNB-CU-UP shall, if supported, overwrite the previously stored information for the related TNL association. </w:t>
      </w:r>
    </w:p>
    <w:p w14:paraId="42C79C6D" w14:textId="41B2997D" w:rsidR="009A0468" w:rsidRDefault="009A0468" w:rsidP="009A0468">
      <w:pPr>
        <w:rPr>
          <w:ins w:id="63" w:author="Nokia" w:date="2019-09-30T13:56:00Z"/>
          <w:rFonts w:eastAsia="DengXian"/>
          <w:noProof/>
        </w:rPr>
      </w:pPr>
      <w:r w:rsidRPr="00DA21C4">
        <w:rPr>
          <w:rFonts w:eastAsia="DengXian"/>
          <w:noProof/>
        </w:rPr>
        <w:t xml:space="preserve">If the </w:t>
      </w:r>
      <w:r w:rsidRPr="00DA21C4">
        <w:rPr>
          <w:rFonts w:eastAsia="DengXian"/>
          <w:i/>
          <w:noProof/>
        </w:rPr>
        <w:t>TNLA</w:t>
      </w:r>
      <w:r w:rsidRPr="00DA21C4">
        <w:rPr>
          <w:rFonts w:eastAsia="DengXian"/>
          <w:noProof/>
        </w:rPr>
        <w:t xml:space="preserve"> </w:t>
      </w:r>
      <w:r w:rsidRPr="00DA21C4">
        <w:rPr>
          <w:rFonts w:eastAsia="DengXian"/>
          <w:i/>
          <w:noProof/>
        </w:rPr>
        <w:t>Usage</w:t>
      </w:r>
      <w:r w:rsidRPr="00DA21C4">
        <w:rPr>
          <w:rFonts w:eastAsia="DengXian"/>
          <w:noProof/>
        </w:rPr>
        <w:t xml:space="preserve"> IE is included in the </w:t>
      </w:r>
      <w:r w:rsidRPr="00DA21C4">
        <w:rPr>
          <w:rFonts w:eastAsia="DengXian"/>
          <w:i/>
          <w:noProof/>
        </w:rPr>
        <w:t>gNB-CU-CP TNLA To Add List</w:t>
      </w:r>
      <w:r w:rsidRPr="00DA21C4">
        <w:rPr>
          <w:rFonts w:eastAsia="DengXian"/>
          <w:noProof/>
        </w:rPr>
        <w:t xml:space="preserve"> IE or the </w:t>
      </w:r>
      <w:r w:rsidRPr="00DA21C4">
        <w:rPr>
          <w:rFonts w:eastAsia="DengXian"/>
          <w:i/>
          <w:noProof/>
        </w:rPr>
        <w:t xml:space="preserve">gNB-CU-CP TNLA To Update List </w:t>
      </w:r>
      <w:r w:rsidRPr="00DA21C4">
        <w:rPr>
          <w:rFonts w:eastAsia="DengXian"/>
          <w:noProof/>
        </w:rPr>
        <w:t>IE</w:t>
      </w:r>
      <w:r w:rsidRPr="00DA21C4">
        <w:rPr>
          <w:noProof/>
        </w:rPr>
        <w:t xml:space="preserve"> in the gNB-CU-CP CONFIGURATION UPDATE message</w:t>
      </w:r>
      <w:r w:rsidRPr="00DA21C4">
        <w:rPr>
          <w:rFonts w:eastAsia="DengXian"/>
          <w:noProof/>
        </w:rPr>
        <w:t>, the gNB-CU-UP shall, if supported, use it as described in TS 38.462 [18].</w:t>
      </w:r>
    </w:p>
    <w:p w14:paraId="64DBE5F6" w14:textId="7CB7B56D" w:rsidR="00A77710" w:rsidRPr="00947439" w:rsidRDefault="00A77710" w:rsidP="009A0468">
      <w:pPr>
        <w:rPr>
          <w:ins w:id="64" w:author="Nokia" w:date="2019-09-30T13:56:00Z"/>
        </w:rPr>
      </w:pPr>
      <w:ins w:id="65" w:author="Nokia" w:date="2019-10-18T10:30:00Z">
        <w:r>
          <w:t>If the GNB-CU-</w:t>
        </w:r>
      </w:ins>
      <w:ins w:id="66" w:author="Nokia" w:date="2019-10-18T10:31:00Z">
        <w:r>
          <w:t>C</w:t>
        </w:r>
      </w:ins>
      <w:ins w:id="67" w:author="Nokia" w:date="2019-10-18T10:30:00Z">
        <w:r>
          <w:t xml:space="preserve">P CONFIGURATION UPDATE message includes the </w:t>
        </w:r>
        <w:r>
          <w:rPr>
            <w:i/>
          </w:rPr>
          <w:t>Transport Network Layer Address Info</w:t>
        </w:r>
        <w:r>
          <w:t xml:space="preserve"> IE, the </w:t>
        </w:r>
        <w:proofErr w:type="spellStart"/>
        <w:r>
          <w:t>gNB</w:t>
        </w:r>
        <w:proofErr w:type="spellEnd"/>
        <w:r>
          <w:t>-CU-</w:t>
        </w:r>
      </w:ins>
      <w:ins w:id="68" w:author="Nokia" w:date="2019-10-18T10:31:00Z">
        <w:r>
          <w:t>U</w:t>
        </w:r>
      </w:ins>
      <w:ins w:id="69" w:author="Nokia" w:date="2019-10-18T10:30:00Z">
        <w:r>
          <w:t>P shall</w:t>
        </w:r>
      </w:ins>
      <w:ins w:id="70" w:author="Nokia" w:date="2019-10-18T16:35:00Z">
        <w:r w:rsidR="009D547A">
          <w:t>,</w:t>
        </w:r>
      </w:ins>
      <w:ins w:id="71" w:author="Nokia" w:date="2019-10-18T10:30:00Z">
        <w:r>
          <w:t xml:space="preserve"> </w:t>
        </w:r>
      </w:ins>
      <w:ins w:id="72" w:author="Nokia" w:date="2019-10-18T16:27:00Z">
        <w:r w:rsidR="001842B2">
          <w:t xml:space="preserve">if supported, </w:t>
        </w:r>
      </w:ins>
      <w:ins w:id="73" w:author="Nokia" w:date="2019-10-18T15:44:00Z">
        <w:r w:rsidR="000D5686">
          <w:t xml:space="preserve">take </w:t>
        </w:r>
      </w:ins>
      <w:ins w:id="74" w:author="Nokia" w:date="2019-10-18T10:30:00Z">
        <w:r>
          <w:t>this IE into account for IPSec tunnel establishment.</w:t>
        </w:r>
      </w:ins>
    </w:p>
    <w:p w14:paraId="7BB72ED1" w14:textId="77777777" w:rsidR="009A0468" w:rsidRPr="00DA21C4" w:rsidRDefault="009A0468" w:rsidP="009A0468">
      <w:pPr>
        <w:rPr>
          <w:rFonts w:eastAsia="DengXian"/>
          <w:noProof/>
        </w:rPr>
      </w:pPr>
    </w:p>
    <w:p w14:paraId="7EC8CA59" w14:textId="77777777" w:rsidR="009A0468" w:rsidRPr="00DA21C4" w:rsidRDefault="009A0468" w:rsidP="009A0468">
      <w:pPr>
        <w:pStyle w:val="Heading4"/>
      </w:pPr>
      <w:bookmarkStart w:id="75" w:name="_Toc14787894"/>
      <w:r w:rsidRPr="00DA21C4">
        <w:t>8.2.6.3</w:t>
      </w:r>
      <w:r w:rsidRPr="00DA21C4">
        <w:tab/>
        <w:t>Unsuccessful Operation</w:t>
      </w:r>
      <w:bookmarkEnd w:id="75"/>
    </w:p>
    <w:p w14:paraId="7807C6D8" w14:textId="77777777" w:rsidR="009A0468" w:rsidRPr="00DA21C4" w:rsidRDefault="009A0468" w:rsidP="009A0468">
      <w:pPr>
        <w:pStyle w:val="TH"/>
      </w:pPr>
      <w:r w:rsidRPr="00DA21C4">
        <w:object w:dxaOrig="7860" w:dyaOrig="3211" w14:anchorId="6812A28E">
          <v:shape id="_x0000_i1032" type="#_x0000_t75" style="width:394pt;height:161pt" o:ole="">
            <v:imagedata r:id="rId35" o:title=""/>
          </v:shape>
          <o:OLEObject Type="Embed" ProgID="Visio.Drawing.15" ShapeID="_x0000_i1032" DrawAspect="Content" ObjectID="_1634757069" r:id="rId36"/>
        </w:object>
      </w:r>
    </w:p>
    <w:p w14:paraId="5D6438E3" w14:textId="77777777" w:rsidR="009A0468" w:rsidRPr="00DA21C4" w:rsidRDefault="009A0468" w:rsidP="009A0468">
      <w:pPr>
        <w:pStyle w:val="TF"/>
      </w:pPr>
      <w:r w:rsidRPr="00DA21C4">
        <w:t xml:space="preserve">Figure 8.2.6.3-1: </w:t>
      </w:r>
      <w:proofErr w:type="spellStart"/>
      <w:r w:rsidRPr="00DA21C4">
        <w:t>gNB</w:t>
      </w:r>
      <w:proofErr w:type="spellEnd"/>
      <w:r w:rsidRPr="00DA21C4">
        <w:t>-CU-CP Configuration Update procedure: Unsuccessful Operation.</w:t>
      </w:r>
    </w:p>
    <w:p w14:paraId="68E7565F" w14:textId="77777777" w:rsidR="009A0468" w:rsidRPr="00DA21C4" w:rsidRDefault="009A0468" w:rsidP="009A0468">
      <w:r w:rsidRPr="00DA21C4">
        <w:t xml:space="preserve">If the </w:t>
      </w:r>
      <w:proofErr w:type="spellStart"/>
      <w:r w:rsidRPr="00DA21C4">
        <w:t>gNB</w:t>
      </w:r>
      <w:proofErr w:type="spellEnd"/>
      <w:r w:rsidRPr="00DA21C4">
        <w:t xml:space="preserve">-CU-UP cannot accept the update, it shall respond with a GNB-CU-CP CONFIGURATION UPDATE FAILURE message and appropriate cause value. </w:t>
      </w:r>
    </w:p>
    <w:p w14:paraId="0DE968A9" w14:textId="77777777" w:rsidR="009A0468" w:rsidRPr="00DA21C4" w:rsidRDefault="009A0468" w:rsidP="009A0468">
      <w:r w:rsidRPr="00DA21C4">
        <w:t xml:space="preserve">If the GNB-CU-CP CONFIGURATION UPDATE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GNB-CU-CP CONFIGURATION UPDATE message towards the same </w:t>
      </w:r>
      <w:proofErr w:type="spellStart"/>
      <w:r w:rsidRPr="00DA21C4">
        <w:t>gNB</w:t>
      </w:r>
      <w:proofErr w:type="spellEnd"/>
      <w:r w:rsidRPr="00DA21C4">
        <w:t>-CU-UP.</w:t>
      </w:r>
    </w:p>
    <w:p w14:paraId="4E60CF52" w14:textId="77777777" w:rsidR="009A0468" w:rsidRPr="00DA21C4" w:rsidRDefault="009A0468" w:rsidP="009A0468">
      <w:pPr>
        <w:pStyle w:val="Heading4"/>
      </w:pPr>
      <w:bookmarkStart w:id="76" w:name="_Toc14787895"/>
      <w:r w:rsidRPr="00DA21C4">
        <w:lastRenderedPageBreak/>
        <w:t>8.2.6.4</w:t>
      </w:r>
      <w:r w:rsidRPr="00DA21C4">
        <w:tab/>
        <w:t>Abnormal Conditions</w:t>
      </w:r>
      <w:bookmarkEnd w:id="76"/>
    </w:p>
    <w:p w14:paraId="72FE51E8" w14:textId="77777777" w:rsidR="009A0468" w:rsidRPr="00DA21C4" w:rsidRDefault="009A0468" w:rsidP="009A0468">
      <w:r w:rsidRPr="00DA21C4">
        <w:t>Not applicable.</w:t>
      </w:r>
    </w:p>
    <w:p w14:paraId="34325EF2" w14:textId="0B713213" w:rsidR="009A0468" w:rsidRDefault="009A0468" w:rsidP="000B1D66"/>
    <w:p w14:paraId="7C613BB1" w14:textId="4BDD02A9" w:rsidR="009A0468"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78BBF6AA" w14:textId="77777777" w:rsidR="00FC1F66" w:rsidRPr="00DC594D" w:rsidRDefault="00FC1F66" w:rsidP="009A0468">
      <w:pPr>
        <w:rPr>
          <w:color w:val="FF0000"/>
          <w:kern w:val="28"/>
        </w:rPr>
      </w:pPr>
    </w:p>
    <w:p w14:paraId="4F27AFD4" w14:textId="77777777" w:rsidR="00FC1F66" w:rsidRPr="00DA21C4" w:rsidRDefault="00FC1F66" w:rsidP="00FC1F66">
      <w:pPr>
        <w:pStyle w:val="Heading4"/>
      </w:pPr>
      <w:r w:rsidRPr="00DA21C4">
        <w:t>9.2.1.4</w:t>
      </w:r>
      <w:r w:rsidRPr="00DA21C4">
        <w:tab/>
        <w:t>GNB-CU-UP E1 SETUP REQUEST</w:t>
      </w:r>
    </w:p>
    <w:p w14:paraId="40914A6E"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information for a TNL association.</w:t>
      </w:r>
    </w:p>
    <w:p w14:paraId="20E145D0" w14:textId="77777777" w:rsidR="00FC1F66" w:rsidRPr="00DA21C4" w:rsidRDefault="00FC1F66" w:rsidP="00FC1F66">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2E7D50F3" w14:textId="77777777" w:rsidTr="00435BF1">
        <w:tc>
          <w:tcPr>
            <w:tcW w:w="2394" w:type="dxa"/>
          </w:tcPr>
          <w:p w14:paraId="7D400CF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IE/Group Name</w:t>
            </w:r>
          </w:p>
        </w:tc>
        <w:tc>
          <w:tcPr>
            <w:tcW w:w="1274" w:type="dxa"/>
          </w:tcPr>
          <w:p w14:paraId="1D3E0F6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70E1108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0543AA11"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0FE0097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20D727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7922289F"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6665A8E" w14:textId="77777777" w:rsidTr="00435BF1">
        <w:tc>
          <w:tcPr>
            <w:tcW w:w="2394" w:type="dxa"/>
          </w:tcPr>
          <w:p w14:paraId="189757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1014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2A3BF19F"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8B119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1D1D1CEE"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00EB98D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6953941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CF637E2" w14:textId="77777777" w:rsidTr="00435BF1">
        <w:tc>
          <w:tcPr>
            <w:tcW w:w="2394" w:type="dxa"/>
          </w:tcPr>
          <w:p w14:paraId="5FACD11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3DEB24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16A33D9"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3253CE7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423B13F"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853A2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3B99F91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6CB54A1" w14:textId="77777777" w:rsidTr="00435BF1">
        <w:tc>
          <w:tcPr>
            <w:tcW w:w="2394" w:type="dxa"/>
            <w:tcBorders>
              <w:top w:val="single" w:sz="4" w:space="0" w:color="auto"/>
              <w:left w:val="single" w:sz="4" w:space="0" w:color="auto"/>
              <w:bottom w:val="single" w:sz="4" w:space="0" w:color="auto"/>
              <w:right w:val="single" w:sz="4" w:space="0" w:color="auto"/>
            </w:tcBorders>
          </w:tcPr>
          <w:p w14:paraId="2CCA9FFC"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746859F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F52C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26B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17A8419"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2A7AC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56AB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995BD7" w14:textId="77777777" w:rsidTr="00435BF1">
        <w:tc>
          <w:tcPr>
            <w:tcW w:w="2394" w:type="dxa"/>
            <w:tcBorders>
              <w:top w:val="single" w:sz="4" w:space="0" w:color="auto"/>
              <w:left w:val="single" w:sz="4" w:space="0" w:color="auto"/>
              <w:bottom w:val="single" w:sz="4" w:space="0" w:color="auto"/>
              <w:right w:val="single" w:sz="4" w:space="0" w:color="auto"/>
            </w:tcBorders>
          </w:tcPr>
          <w:p w14:paraId="717A8B23"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0538B83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003BF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089990"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4F823D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7E830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E829D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5C33211D" w14:textId="77777777" w:rsidTr="00435BF1">
        <w:tc>
          <w:tcPr>
            <w:tcW w:w="2394" w:type="dxa"/>
            <w:tcBorders>
              <w:top w:val="single" w:sz="4" w:space="0" w:color="auto"/>
              <w:left w:val="single" w:sz="4" w:space="0" w:color="auto"/>
              <w:bottom w:val="single" w:sz="4" w:space="0" w:color="auto"/>
              <w:right w:val="single" w:sz="4" w:space="0" w:color="auto"/>
            </w:tcBorders>
          </w:tcPr>
          <w:p w14:paraId="22653F4B"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2139E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819A9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14D273"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8DA4AB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710627"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05DE6F"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AA7C488" w14:textId="77777777" w:rsidTr="00435BF1">
        <w:tc>
          <w:tcPr>
            <w:tcW w:w="2394" w:type="dxa"/>
            <w:tcBorders>
              <w:top w:val="single" w:sz="4" w:space="0" w:color="auto"/>
              <w:left w:val="single" w:sz="4" w:space="0" w:color="auto"/>
              <w:bottom w:val="single" w:sz="4" w:space="0" w:color="auto"/>
              <w:right w:val="single" w:sz="4" w:space="0" w:color="auto"/>
            </w:tcBorders>
          </w:tcPr>
          <w:p w14:paraId="308A38BE"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1AF9762"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4F5396"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64651D2"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BDC5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542FC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5D17BED"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08C1FA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24D4B7" w14:textId="77777777" w:rsidTr="00435BF1">
        <w:tc>
          <w:tcPr>
            <w:tcW w:w="2394" w:type="dxa"/>
            <w:tcBorders>
              <w:top w:val="single" w:sz="4" w:space="0" w:color="auto"/>
              <w:left w:val="single" w:sz="4" w:space="0" w:color="auto"/>
              <w:bottom w:val="single" w:sz="4" w:space="0" w:color="auto"/>
              <w:right w:val="single" w:sz="4" w:space="0" w:color="auto"/>
            </w:tcBorders>
          </w:tcPr>
          <w:p w14:paraId="612B4DFA"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5B4E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AF1C0E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8185C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F6F24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BA2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31D0D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2DFCBD" w14:textId="77777777" w:rsidTr="00435BF1">
        <w:tc>
          <w:tcPr>
            <w:tcW w:w="2394" w:type="dxa"/>
            <w:tcBorders>
              <w:top w:val="single" w:sz="4" w:space="0" w:color="auto"/>
              <w:left w:val="single" w:sz="4" w:space="0" w:color="auto"/>
              <w:bottom w:val="single" w:sz="4" w:space="0" w:color="auto"/>
              <w:right w:val="single" w:sz="4" w:space="0" w:color="auto"/>
            </w:tcBorders>
          </w:tcPr>
          <w:p w14:paraId="3D0154CF"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71F6B5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6659F4"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959BA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681A1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610FB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95501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01F025C" w14:textId="77777777" w:rsidTr="00435BF1">
        <w:tc>
          <w:tcPr>
            <w:tcW w:w="2394" w:type="dxa"/>
            <w:tcBorders>
              <w:top w:val="single" w:sz="4" w:space="0" w:color="auto"/>
              <w:left w:val="single" w:sz="4" w:space="0" w:color="auto"/>
              <w:bottom w:val="single" w:sz="4" w:space="0" w:color="auto"/>
              <w:right w:val="single" w:sz="4" w:space="0" w:color="auto"/>
            </w:tcBorders>
          </w:tcPr>
          <w:p w14:paraId="4245A0A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431C14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D1602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235A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5CAFE7D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35EA74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435BA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1E3070F" w14:textId="77777777" w:rsidTr="00435BF1">
        <w:tc>
          <w:tcPr>
            <w:tcW w:w="2394" w:type="dxa"/>
            <w:tcBorders>
              <w:top w:val="single" w:sz="4" w:space="0" w:color="auto"/>
              <w:left w:val="single" w:sz="4" w:space="0" w:color="auto"/>
              <w:bottom w:val="single" w:sz="4" w:space="0" w:color="auto"/>
              <w:right w:val="single" w:sz="4" w:space="0" w:color="auto"/>
            </w:tcBorders>
          </w:tcPr>
          <w:p w14:paraId="50AA5937"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22D6B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94E76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7D7A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2E2F9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889631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AB0B7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A7F9262" w14:textId="77777777" w:rsidTr="00435BF1">
        <w:tc>
          <w:tcPr>
            <w:tcW w:w="2394" w:type="dxa"/>
            <w:tcBorders>
              <w:top w:val="single" w:sz="4" w:space="0" w:color="auto"/>
              <w:left w:val="single" w:sz="4" w:space="0" w:color="auto"/>
              <w:bottom w:val="single" w:sz="4" w:space="0" w:color="auto"/>
              <w:right w:val="single" w:sz="4" w:space="0" w:color="auto"/>
            </w:tcBorders>
          </w:tcPr>
          <w:p w14:paraId="4D927A7A"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77184B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8FD5DF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0B6FE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0D0C53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2A8FB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D85D48" w14:textId="45D45680"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4D66A312" w14:textId="77777777" w:rsidTr="00435BF1">
        <w:trPr>
          <w:ins w:id="77" w:author="Nokia" w:date="2019-09-30T14:01:00Z"/>
        </w:trPr>
        <w:tc>
          <w:tcPr>
            <w:tcW w:w="2394" w:type="dxa"/>
            <w:tcBorders>
              <w:top w:val="single" w:sz="4" w:space="0" w:color="auto"/>
              <w:left w:val="single" w:sz="4" w:space="0" w:color="auto"/>
              <w:bottom w:val="single" w:sz="4" w:space="0" w:color="auto"/>
              <w:right w:val="single" w:sz="4" w:space="0" w:color="auto"/>
            </w:tcBorders>
          </w:tcPr>
          <w:p w14:paraId="7373D9F2" w14:textId="6B6C8C84" w:rsidR="00755468" w:rsidRPr="00DA21C4" w:rsidRDefault="002E2C6D" w:rsidP="00755468">
            <w:pPr>
              <w:keepNext/>
              <w:keepLines/>
              <w:spacing w:after="0"/>
              <w:rPr>
                <w:ins w:id="78" w:author="Nokia" w:date="2019-09-30T14:01:00Z"/>
                <w:rFonts w:ascii="Arial" w:hAnsi="Arial" w:cs="Arial"/>
                <w:sz w:val="18"/>
                <w:szCs w:val="18"/>
                <w:lang w:eastAsia="zh-CN"/>
              </w:rPr>
            </w:pPr>
            <w:ins w:id="79" w:author="Nokia" w:date="2019-10-18T09:05: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E7D19A4" w14:textId="007B8FB0" w:rsidR="00755468" w:rsidRPr="00DA21C4" w:rsidRDefault="00755468" w:rsidP="00755468">
            <w:pPr>
              <w:keepNext/>
              <w:keepLines/>
              <w:spacing w:after="0"/>
              <w:rPr>
                <w:ins w:id="80" w:author="Nokia" w:date="2019-09-30T14:01:00Z"/>
                <w:rFonts w:ascii="Arial" w:hAnsi="Arial" w:cs="Arial"/>
                <w:sz w:val="18"/>
                <w:szCs w:val="18"/>
                <w:lang w:eastAsia="zh-CN"/>
              </w:rPr>
            </w:pPr>
            <w:ins w:id="81" w:author="Nokia" w:date="2019-09-30T14:01: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04D84D0" w14:textId="77777777" w:rsidR="00755468" w:rsidRPr="00DA21C4" w:rsidRDefault="00755468" w:rsidP="00755468">
            <w:pPr>
              <w:keepNext/>
              <w:keepLines/>
              <w:spacing w:after="0"/>
              <w:rPr>
                <w:ins w:id="82" w:author="Nokia" w:date="2019-09-30T14:0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ED1068" w14:textId="1F441015" w:rsidR="00755468" w:rsidRPr="00DA21C4" w:rsidRDefault="00755468" w:rsidP="00755468">
            <w:pPr>
              <w:keepNext/>
              <w:keepLines/>
              <w:spacing w:after="0"/>
              <w:rPr>
                <w:ins w:id="83" w:author="Nokia" w:date="2019-09-30T14:01:00Z"/>
                <w:rFonts w:ascii="Arial" w:hAnsi="Arial" w:cs="Arial"/>
                <w:sz w:val="18"/>
                <w:szCs w:val="18"/>
                <w:lang w:eastAsia="ja-JP"/>
              </w:rPr>
            </w:pPr>
            <w:ins w:id="84" w:author="Nokia" w:date="2019-09-30T14:01: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599B2E63" w14:textId="77777777" w:rsidR="00755468" w:rsidRPr="00DA21C4" w:rsidRDefault="00755468" w:rsidP="00755468">
            <w:pPr>
              <w:keepNext/>
              <w:keepLines/>
              <w:spacing w:after="0"/>
              <w:rPr>
                <w:ins w:id="85" w:author="Nokia" w:date="2019-09-30T14:0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4F662E" w14:textId="1129B180" w:rsidR="00755468" w:rsidRPr="00DA21C4" w:rsidRDefault="00755468" w:rsidP="00755468">
            <w:pPr>
              <w:keepNext/>
              <w:keepLines/>
              <w:spacing w:after="0"/>
              <w:jc w:val="center"/>
              <w:rPr>
                <w:ins w:id="86" w:author="Nokia" w:date="2019-09-30T14:01:00Z"/>
                <w:rFonts w:ascii="Arial" w:hAnsi="Arial" w:cs="Arial"/>
                <w:sz w:val="18"/>
                <w:szCs w:val="18"/>
                <w:lang w:eastAsia="ja-JP"/>
              </w:rPr>
            </w:pPr>
            <w:ins w:id="87" w:author="Nokia" w:date="2019-09-30T14:01: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0FC0DC" w14:textId="078B3F80" w:rsidR="00755468" w:rsidRPr="00DA21C4" w:rsidRDefault="00755468" w:rsidP="00755468">
            <w:pPr>
              <w:keepNext/>
              <w:keepLines/>
              <w:spacing w:after="0"/>
              <w:jc w:val="center"/>
              <w:rPr>
                <w:ins w:id="88" w:author="Nokia" w:date="2019-09-30T14:01:00Z"/>
                <w:rFonts w:ascii="Arial" w:hAnsi="Arial" w:cs="Arial"/>
                <w:sz w:val="18"/>
                <w:szCs w:val="18"/>
                <w:lang w:eastAsia="ja-JP"/>
              </w:rPr>
            </w:pPr>
            <w:ins w:id="89" w:author="Nokia" w:date="2019-09-30T14:01:00Z">
              <w:r w:rsidRPr="00755468">
                <w:rPr>
                  <w:rFonts w:ascii="Arial" w:hAnsi="Arial" w:cs="Arial"/>
                  <w:sz w:val="18"/>
                  <w:szCs w:val="18"/>
                  <w:lang w:eastAsia="ja-JP"/>
                </w:rPr>
                <w:t>ignore</w:t>
              </w:r>
            </w:ins>
          </w:p>
        </w:tc>
      </w:tr>
    </w:tbl>
    <w:p w14:paraId="6B1FA3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40B91128" w14:textId="77777777" w:rsidTr="00435BF1">
        <w:tc>
          <w:tcPr>
            <w:tcW w:w="3686" w:type="dxa"/>
          </w:tcPr>
          <w:p w14:paraId="37E08B46"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3C4BBDB1"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42800F00" w14:textId="77777777" w:rsidTr="00435BF1">
        <w:tc>
          <w:tcPr>
            <w:tcW w:w="3686" w:type="dxa"/>
          </w:tcPr>
          <w:p w14:paraId="16D40DEA"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60269070"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45CC4592" w14:textId="77777777" w:rsidR="00FC1F66" w:rsidRPr="00DA21C4" w:rsidRDefault="00FC1F66" w:rsidP="00FC1F66">
      <w:pPr>
        <w:rPr>
          <w:rFonts w:eastAsia="Batang"/>
        </w:rPr>
      </w:pPr>
    </w:p>
    <w:p w14:paraId="4895D252" w14:textId="77777777" w:rsidR="00FC1F66" w:rsidRPr="00DA21C4" w:rsidRDefault="00FC1F66" w:rsidP="00FC1F66">
      <w:pPr>
        <w:pStyle w:val="Heading4"/>
      </w:pPr>
      <w:r w:rsidRPr="00DA21C4">
        <w:t>9.2.1.5</w:t>
      </w:r>
      <w:r w:rsidRPr="00DA21C4">
        <w:tab/>
        <w:t>GNB-CU-UP E1 SETUP RESPONSE</w:t>
      </w:r>
    </w:p>
    <w:p w14:paraId="36B27D4A"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information for a TNL association.</w:t>
      </w:r>
    </w:p>
    <w:p w14:paraId="787D5021"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FC1F66" w:rsidRPr="00DA21C4" w14:paraId="210226DE" w14:textId="77777777" w:rsidTr="00435BF1">
        <w:tc>
          <w:tcPr>
            <w:tcW w:w="2351" w:type="dxa"/>
          </w:tcPr>
          <w:p w14:paraId="7A77F0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134" w:type="dxa"/>
          </w:tcPr>
          <w:p w14:paraId="664FA24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79" w:type="dxa"/>
          </w:tcPr>
          <w:p w14:paraId="18112A14"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406" w:type="dxa"/>
          </w:tcPr>
          <w:p w14:paraId="6588022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654" w:type="dxa"/>
          </w:tcPr>
          <w:p w14:paraId="2DC7778C"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080" w:type="dxa"/>
          </w:tcPr>
          <w:p w14:paraId="5842067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137" w:type="dxa"/>
          </w:tcPr>
          <w:p w14:paraId="77FF879A"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4C63FA16" w14:textId="77777777" w:rsidTr="00435BF1">
        <w:tc>
          <w:tcPr>
            <w:tcW w:w="2351" w:type="dxa"/>
          </w:tcPr>
          <w:p w14:paraId="6A99D94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134" w:type="dxa"/>
          </w:tcPr>
          <w:p w14:paraId="2B326A3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4820A002"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6A74E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654" w:type="dxa"/>
          </w:tcPr>
          <w:p w14:paraId="7B6D4D48"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2B3AC8A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0931891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8C307F5" w14:textId="77777777" w:rsidTr="00435BF1">
        <w:tc>
          <w:tcPr>
            <w:tcW w:w="2351" w:type="dxa"/>
          </w:tcPr>
          <w:p w14:paraId="327DFE9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134" w:type="dxa"/>
          </w:tcPr>
          <w:p w14:paraId="269C2C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50609E45"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5A4AD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654" w:type="dxa"/>
          </w:tcPr>
          <w:p w14:paraId="398E0DCD"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19B456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3671D9F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0435096" w14:textId="77777777" w:rsidTr="00435BF1">
        <w:tc>
          <w:tcPr>
            <w:tcW w:w="2351" w:type="dxa"/>
            <w:tcBorders>
              <w:top w:val="single" w:sz="4" w:space="0" w:color="auto"/>
              <w:left w:val="single" w:sz="4" w:space="0" w:color="auto"/>
              <w:bottom w:val="single" w:sz="4" w:space="0" w:color="auto"/>
              <w:right w:val="single" w:sz="4" w:space="0" w:color="auto"/>
            </w:tcBorders>
          </w:tcPr>
          <w:p w14:paraId="7D15232F"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134" w:type="dxa"/>
            <w:tcBorders>
              <w:top w:val="single" w:sz="4" w:space="0" w:color="auto"/>
              <w:left w:val="single" w:sz="4" w:space="0" w:color="auto"/>
              <w:bottom w:val="single" w:sz="4" w:space="0" w:color="auto"/>
              <w:right w:val="single" w:sz="4" w:space="0" w:color="auto"/>
            </w:tcBorders>
          </w:tcPr>
          <w:p w14:paraId="2EF3B2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6126AC0" w14:textId="77777777" w:rsidR="00FC1F66" w:rsidRPr="00DA21C4" w:rsidRDefault="00FC1F66" w:rsidP="00435BF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963AB1"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654" w:type="dxa"/>
            <w:tcBorders>
              <w:top w:val="single" w:sz="4" w:space="0" w:color="auto"/>
              <w:left w:val="single" w:sz="4" w:space="0" w:color="auto"/>
              <w:bottom w:val="single" w:sz="4" w:space="0" w:color="auto"/>
              <w:right w:val="single" w:sz="4" w:space="0" w:color="auto"/>
            </w:tcBorders>
          </w:tcPr>
          <w:p w14:paraId="6D5664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w:t>
            </w:r>
          </w:p>
        </w:tc>
        <w:tc>
          <w:tcPr>
            <w:tcW w:w="1080" w:type="dxa"/>
            <w:tcBorders>
              <w:top w:val="single" w:sz="4" w:space="0" w:color="auto"/>
              <w:left w:val="single" w:sz="4" w:space="0" w:color="auto"/>
              <w:bottom w:val="single" w:sz="4" w:space="0" w:color="auto"/>
              <w:right w:val="single" w:sz="4" w:space="0" w:color="auto"/>
            </w:tcBorders>
          </w:tcPr>
          <w:p w14:paraId="264EF8C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ABCF7A" w14:textId="51A8B6D4"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0442446B" w14:textId="77777777" w:rsidTr="00435BF1">
        <w:trPr>
          <w:ins w:id="90" w:author="Nokia" w:date="2019-09-30T14:02:00Z"/>
        </w:trPr>
        <w:tc>
          <w:tcPr>
            <w:tcW w:w="2351" w:type="dxa"/>
            <w:tcBorders>
              <w:top w:val="single" w:sz="4" w:space="0" w:color="auto"/>
              <w:left w:val="single" w:sz="4" w:space="0" w:color="auto"/>
              <w:bottom w:val="single" w:sz="4" w:space="0" w:color="auto"/>
              <w:right w:val="single" w:sz="4" w:space="0" w:color="auto"/>
            </w:tcBorders>
          </w:tcPr>
          <w:p w14:paraId="1426DAEC" w14:textId="7CA91384" w:rsidR="00755468" w:rsidRPr="00DA21C4" w:rsidRDefault="002E2C6D" w:rsidP="00755468">
            <w:pPr>
              <w:keepNext/>
              <w:keepLines/>
              <w:spacing w:after="0"/>
              <w:rPr>
                <w:ins w:id="91" w:author="Nokia" w:date="2019-09-30T14:02:00Z"/>
                <w:rFonts w:ascii="Arial" w:hAnsi="Arial" w:cs="Arial"/>
                <w:sz w:val="18"/>
                <w:szCs w:val="18"/>
                <w:lang w:eastAsia="ja-JP"/>
              </w:rPr>
            </w:pPr>
            <w:bookmarkStart w:id="92" w:name="_Hlk22282094"/>
            <w:ins w:id="93" w:author="Nokia" w:date="2019-10-18T09:05:00Z">
              <w:r>
                <w:rPr>
                  <w:rFonts w:ascii="Arial" w:hAnsi="Arial" w:cs="Arial"/>
                  <w:noProof/>
                  <w:sz w:val="18"/>
                  <w:szCs w:val="18"/>
                  <w:lang w:eastAsia="ja-JP"/>
                </w:rPr>
                <w:t>Transport Network Layer Address Info</w:t>
              </w:r>
            </w:ins>
            <w:bookmarkEnd w:id="92"/>
          </w:p>
        </w:tc>
        <w:tc>
          <w:tcPr>
            <w:tcW w:w="1134" w:type="dxa"/>
            <w:tcBorders>
              <w:top w:val="single" w:sz="4" w:space="0" w:color="auto"/>
              <w:left w:val="single" w:sz="4" w:space="0" w:color="auto"/>
              <w:bottom w:val="single" w:sz="4" w:space="0" w:color="auto"/>
              <w:right w:val="single" w:sz="4" w:space="0" w:color="auto"/>
            </w:tcBorders>
          </w:tcPr>
          <w:p w14:paraId="31A948FB" w14:textId="323A086A" w:rsidR="00755468" w:rsidRPr="00DA21C4" w:rsidRDefault="00755468" w:rsidP="00755468">
            <w:pPr>
              <w:keepNext/>
              <w:keepLines/>
              <w:spacing w:after="0"/>
              <w:rPr>
                <w:ins w:id="94" w:author="Nokia" w:date="2019-09-30T14:02:00Z"/>
                <w:rFonts w:ascii="Arial" w:hAnsi="Arial" w:cs="Arial"/>
                <w:sz w:val="18"/>
                <w:szCs w:val="18"/>
                <w:lang w:eastAsia="ja-JP"/>
              </w:rPr>
            </w:pPr>
            <w:ins w:id="95" w:author="Nokia" w:date="2019-09-30T14:02:00Z">
              <w:r>
                <w:rPr>
                  <w:rFonts w:cs="Arial"/>
                  <w:noProof/>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6619655" w14:textId="77777777" w:rsidR="00755468" w:rsidRPr="00DA21C4" w:rsidRDefault="00755468" w:rsidP="00755468">
            <w:pPr>
              <w:keepNext/>
              <w:keepLines/>
              <w:spacing w:after="0"/>
              <w:rPr>
                <w:ins w:id="96" w:author="Nokia" w:date="2019-09-30T14:02: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D109DB" w14:textId="7761AAF0" w:rsidR="00755468" w:rsidRPr="00DA21C4" w:rsidRDefault="00755468" w:rsidP="00755468">
            <w:pPr>
              <w:keepNext/>
              <w:keepLines/>
              <w:spacing w:after="0"/>
              <w:rPr>
                <w:ins w:id="97" w:author="Nokia" w:date="2019-09-30T14:02:00Z"/>
                <w:rFonts w:ascii="Arial" w:hAnsi="Arial" w:cs="Arial"/>
                <w:sz w:val="18"/>
                <w:szCs w:val="18"/>
                <w:lang w:eastAsia="ja-JP"/>
              </w:rPr>
            </w:pPr>
            <w:ins w:id="98" w:author="Nokia" w:date="2019-09-30T14:02:00Z">
              <w:r w:rsidRPr="00755468">
                <w:rPr>
                  <w:rFonts w:ascii="Arial" w:hAnsi="Arial" w:cs="Arial"/>
                  <w:sz w:val="18"/>
                  <w:szCs w:val="18"/>
                  <w:lang w:eastAsia="ja-JP"/>
                </w:rPr>
                <w:t>9.3.2.x</w:t>
              </w:r>
            </w:ins>
          </w:p>
        </w:tc>
        <w:tc>
          <w:tcPr>
            <w:tcW w:w="1654" w:type="dxa"/>
            <w:tcBorders>
              <w:top w:val="single" w:sz="4" w:space="0" w:color="auto"/>
              <w:left w:val="single" w:sz="4" w:space="0" w:color="auto"/>
              <w:bottom w:val="single" w:sz="4" w:space="0" w:color="auto"/>
              <w:right w:val="single" w:sz="4" w:space="0" w:color="auto"/>
            </w:tcBorders>
          </w:tcPr>
          <w:p w14:paraId="7673DB44" w14:textId="77777777" w:rsidR="00755468" w:rsidRPr="00DA21C4" w:rsidRDefault="00755468" w:rsidP="00755468">
            <w:pPr>
              <w:keepNext/>
              <w:keepLines/>
              <w:spacing w:after="0"/>
              <w:rPr>
                <w:ins w:id="99" w:author="Nokia" w:date="2019-09-30T14: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AFAF32" w14:textId="78E7B09F" w:rsidR="00755468" w:rsidRPr="00DA21C4" w:rsidRDefault="00755468" w:rsidP="00755468">
            <w:pPr>
              <w:keepNext/>
              <w:keepLines/>
              <w:spacing w:after="0"/>
              <w:jc w:val="center"/>
              <w:rPr>
                <w:ins w:id="100" w:author="Nokia" w:date="2019-09-30T14:02:00Z"/>
                <w:rFonts w:ascii="Arial" w:hAnsi="Arial" w:cs="Arial"/>
                <w:sz w:val="18"/>
                <w:szCs w:val="18"/>
                <w:lang w:eastAsia="ja-JP"/>
              </w:rPr>
            </w:pPr>
            <w:ins w:id="101" w:author="Nokia" w:date="2019-09-30T14:02:00Z">
              <w:r w:rsidRPr="00755468">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FE0F5CB" w14:textId="6B6FB247" w:rsidR="00755468" w:rsidRPr="00DA21C4" w:rsidRDefault="00755468" w:rsidP="00755468">
            <w:pPr>
              <w:keepNext/>
              <w:keepLines/>
              <w:spacing w:after="0"/>
              <w:jc w:val="center"/>
              <w:rPr>
                <w:ins w:id="102" w:author="Nokia" w:date="2019-09-30T14:02:00Z"/>
                <w:rFonts w:ascii="Arial" w:hAnsi="Arial" w:cs="Arial"/>
                <w:sz w:val="18"/>
                <w:szCs w:val="18"/>
                <w:lang w:eastAsia="ja-JP"/>
              </w:rPr>
            </w:pPr>
            <w:ins w:id="103" w:author="Nokia" w:date="2019-09-30T14:02:00Z">
              <w:r w:rsidRPr="00755468">
                <w:rPr>
                  <w:rFonts w:ascii="Arial" w:hAnsi="Arial" w:cs="Arial"/>
                  <w:sz w:val="18"/>
                  <w:szCs w:val="18"/>
                  <w:lang w:eastAsia="ja-JP"/>
                </w:rPr>
                <w:t>ignore</w:t>
              </w:r>
            </w:ins>
          </w:p>
        </w:tc>
      </w:tr>
    </w:tbl>
    <w:p w14:paraId="11777F75" w14:textId="77777777" w:rsidR="00FC1F66" w:rsidRPr="00DA21C4" w:rsidRDefault="00FC1F66" w:rsidP="00FC1F66">
      <w:pPr>
        <w:rPr>
          <w:kern w:val="28"/>
        </w:rPr>
      </w:pPr>
    </w:p>
    <w:p w14:paraId="2AB4FF8A" w14:textId="7CBC09A0" w:rsidR="009A0468" w:rsidRDefault="009A0468" w:rsidP="000B1D66"/>
    <w:p w14:paraId="6DAD0E1B"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54CA3DAE" w14:textId="1EE69C5D" w:rsidR="009A0468" w:rsidRDefault="009A0468" w:rsidP="000B1D66"/>
    <w:p w14:paraId="64A8A248" w14:textId="77777777" w:rsidR="00FC1F66" w:rsidRPr="00AE34BC" w:rsidRDefault="00FC1F66" w:rsidP="00FC1F66">
      <w:pPr>
        <w:pStyle w:val="Heading4"/>
        <w:rPr>
          <w:lang w:val="it-IT"/>
        </w:rPr>
      </w:pPr>
      <w:r w:rsidRPr="00AE34BC">
        <w:rPr>
          <w:lang w:val="it-IT"/>
        </w:rPr>
        <w:t>9.2.1.7</w:t>
      </w:r>
      <w:r w:rsidRPr="00AE34BC">
        <w:rPr>
          <w:lang w:val="it-IT"/>
        </w:rPr>
        <w:tab/>
        <w:t>GNB-CU-CP E1 SETUP REQUEST</w:t>
      </w:r>
    </w:p>
    <w:p w14:paraId="346694B3"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information for a TNL association.</w:t>
      </w:r>
    </w:p>
    <w:p w14:paraId="5E636A1F"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40554663" w14:textId="77777777" w:rsidTr="00435BF1">
        <w:tc>
          <w:tcPr>
            <w:tcW w:w="2394" w:type="dxa"/>
          </w:tcPr>
          <w:p w14:paraId="26EB11F6"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74" w:type="dxa"/>
          </w:tcPr>
          <w:p w14:paraId="231CD7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2471ADB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38210EB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73EF4F2"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547E0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616A2689"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235917F2" w14:textId="77777777" w:rsidTr="00435BF1">
        <w:tc>
          <w:tcPr>
            <w:tcW w:w="2394" w:type="dxa"/>
          </w:tcPr>
          <w:p w14:paraId="227A1E0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41DED9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D3C474A"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C87B1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6CA70BF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F839D6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73B91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626CA51" w14:textId="77777777" w:rsidTr="00435BF1">
        <w:tc>
          <w:tcPr>
            <w:tcW w:w="2394" w:type="dxa"/>
          </w:tcPr>
          <w:p w14:paraId="2BF86E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74AAE7E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B8EF0B7"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15B5830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6F71A379"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5994EA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56BDDC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0D0FF8" w14:textId="77777777" w:rsidTr="00435BF1">
        <w:tc>
          <w:tcPr>
            <w:tcW w:w="2394" w:type="dxa"/>
            <w:tcBorders>
              <w:top w:val="single" w:sz="4" w:space="0" w:color="auto"/>
              <w:left w:val="single" w:sz="4" w:space="0" w:color="auto"/>
              <w:bottom w:val="single" w:sz="4" w:space="0" w:color="auto"/>
              <w:right w:val="single" w:sz="4" w:space="0" w:color="auto"/>
            </w:tcBorders>
          </w:tcPr>
          <w:p w14:paraId="792C6EC6"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38A28A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AC2CB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3BF1C6"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1CB700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339A80C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4BCD3A" w14:textId="13A5068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EDB8B17" w14:textId="77777777" w:rsidTr="00435BF1">
        <w:trPr>
          <w:ins w:id="104"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59598C0" w14:textId="40199C3F" w:rsidR="00755468" w:rsidRPr="00DA21C4" w:rsidRDefault="002E2C6D" w:rsidP="00755468">
            <w:pPr>
              <w:keepNext/>
              <w:keepLines/>
              <w:spacing w:after="0"/>
              <w:rPr>
                <w:ins w:id="105" w:author="Nokia" w:date="2019-09-30T14:02:00Z"/>
                <w:rFonts w:ascii="Arial" w:hAnsi="Arial" w:cs="Arial"/>
                <w:sz w:val="18"/>
                <w:szCs w:val="18"/>
                <w:lang w:eastAsia="ja-JP"/>
              </w:rPr>
            </w:pPr>
            <w:ins w:id="106"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711DA10" w14:textId="3EB80BD8" w:rsidR="00755468" w:rsidRPr="00DA21C4" w:rsidRDefault="00755468" w:rsidP="00755468">
            <w:pPr>
              <w:keepNext/>
              <w:keepLines/>
              <w:spacing w:after="0"/>
              <w:rPr>
                <w:ins w:id="107" w:author="Nokia" w:date="2019-09-30T14:02:00Z"/>
                <w:rFonts w:ascii="Arial" w:hAnsi="Arial" w:cs="Arial"/>
                <w:sz w:val="18"/>
                <w:szCs w:val="18"/>
                <w:lang w:eastAsia="ja-JP"/>
              </w:rPr>
            </w:pPr>
            <w:ins w:id="108"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2E76942" w14:textId="77777777" w:rsidR="00755468" w:rsidRPr="00DA21C4" w:rsidRDefault="00755468" w:rsidP="00755468">
            <w:pPr>
              <w:keepNext/>
              <w:keepLines/>
              <w:spacing w:after="0"/>
              <w:rPr>
                <w:ins w:id="109"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BDF3D3" w14:textId="35AB39C8" w:rsidR="00755468" w:rsidRPr="00DA21C4" w:rsidRDefault="00755468" w:rsidP="00755468">
            <w:pPr>
              <w:keepNext/>
              <w:keepLines/>
              <w:spacing w:after="0"/>
              <w:rPr>
                <w:ins w:id="110" w:author="Nokia" w:date="2019-09-30T14:02:00Z"/>
                <w:rFonts w:ascii="Arial" w:hAnsi="Arial" w:cs="Arial"/>
                <w:sz w:val="18"/>
                <w:szCs w:val="18"/>
                <w:lang w:eastAsia="ja-JP"/>
              </w:rPr>
            </w:pPr>
            <w:ins w:id="111"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0C3FC03E" w14:textId="77777777" w:rsidR="00755468" w:rsidRPr="00DA21C4" w:rsidRDefault="00755468" w:rsidP="00755468">
            <w:pPr>
              <w:keepNext/>
              <w:keepLines/>
              <w:spacing w:after="0"/>
              <w:rPr>
                <w:ins w:id="112"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BED528" w14:textId="04D47F1B" w:rsidR="00755468" w:rsidRPr="00DA21C4" w:rsidRDefault="00755468" w:rsidP="00755468">
            <w:pPr>
              <w:keepNext/>
              <w:keepLines/>
              <w:spacing w:after="0"/>
              <w:jc w:val="center"/>
              <w:rPr>
                <w:ins w:id="113" w:author="Nokia" w:date="2019-09-30T14:02:00Z"/>
                <w:rFonts w:ascii="Arial" w:hAnsi="Arial" w:cs="Arial"/>
                <w:sz w:val="18"/>
                <w:szCs w:val="18"/>
                <w:lang w:eastAsia="ja-JP"/>
              </w:rPr>
            </w:pPr>
            <w:ins w:id="114"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8040FB6" w14:textId="671CF34A" w:rsidR="00755468" w:rsidRPr="00DA21C4" w:rsidRDefault="00755468" w:rsidP="00755468">
            <w:pPr>
              <w:keepNext/>
              <w:keepLines/>
              <w:spacing w:after="0"/>
              <w:jc w:val="center"/>
              <w:rPr>
                <w:ins w:id="115" w:author="Nokia" w:date="2019-09-30T14:02:00Z"/>
                <w:rFonts w:ascii="Arial" w:hAnsi="Arial" w:cs="Arial"/>
                <w:sz w:val="18"/>
                <w:szCs w:val="18"/>
                <w:lang w:eastAsia="ja-JP"/>
              </w:rPr>
            </w:pPr>
            <w:ins w:id="116" w:author="Nokia" w:date="2019-09-30T14:02:00Z">
              <w:r w:rsidRPr="00755468">
                <w:rPr>
                  <w:rFonts w:ascii="Arial" w:hAnsi="Arial" w:cs="Arial"/>
                  <w:sz w:val="18"/>
                  <w:szCs w:val="18"/>
                  <w:lang w:eastAsia="ja-JP"/>
                </w:rPr>
                <w:t>ignore</w:t>
              </w:r>
            </w:ins>
          </w:p>
        </w:tc>
      </w:tr>
    </w:tbl>
    <w:p w14:paraId="1C2A9E7F" w14:textId="77777777" w:rsidR="00FC1F66" w:rsidRPr="00DA21C4" w:rsidRDefault="00FC1F66" w:rsidP="00FC1F66">
      <w:pPr>
        <w:rPr>
          <w:kern w:val="28"/>
        </w:rPr>
      </w:pPr>
    </w:p>
    <w:p w14:paraId="2A0F3C4A" w14:textId="77777777" w:rsidR="00FC1F66" w:rsidRPr="00AE34BC" w:rsidRDefault="00FC1F66" w:rsidP="00FC1F66">
      <w:pPr>
        <w:pStyle w:val="Heading4"/>
        <w:rPr>
          <w:lang w:val="it-IT"/>
        </w:rPr>
      </w:pPr>
      <w:r w:rsidRPr="00AE34BC">
        <w:rPr>
          <w:lang w:val="it-IT"/>
        </w:rPr>
        <w:t>9.2.1.8</w:t>
      </w:r>
      <w:r w:rsidRPr="00AE34BC">
        <w:rPr>
          <w:lang w:val="it-IT"/>
        </w:rPr>
        <w:tab/>
        <w:t>GNB-CU-CP E1 SETUP RESPONSE</w:t>
      </w:r>
    </w:p>
    <w:p w14:paraId="2588A7AB"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information for a TNL association.</w:t>
      </w:r>
    </w:p>
    <w:p w14:paraId="06951B39" w14:textId="77777777" w:rsidR="00FC1F66" w:rsidRPr="00DA21C4" w:rsidRDefault="00FC1F66" w:rsidP="00FC1F66">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3AA19028" w14:textId="77777777" w:rsidTr="00435BF1">
        <w:tc>
          <w:tcPr>
            <w:tcW w:w="2394" w:type="dxa"/>
          </w:tcPr>
          <w:p w14:paraId="214213D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7F006A3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4DF86A0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4E0917B7"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4DDF9AA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163CC3F9"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3436EFFD"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A3A68BF" w14:textId="77777777" w:rsidTr="00435BF1">
        <w:tc>
          <w:tcPr>
            <w:tcW w:w="2394" w:type="dxa"/>
          </w:tcPr>
          <w:p w14:paraId="632420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7C0B433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71F9B81"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29D98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230284FD"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32B4B38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95919A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9F5501C" w14:textId="77777777" w:rsidTr="00435BF1">
        <w:tc>
          <w:tcPr>
            <w:tcW w:w="2394" w:type="dxa"/>
          </w:tcPr>
          <w:p w14:paraId="3DD146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209D75C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3BC6EFE"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EFAF15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7C09AC75"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A2A0F8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AA152E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12E795F" w14:textId="77777777" w:rsidTr="00435BF1">
        <w:tc>
          <w:tcPr>
            <w:tcW w:w="2394" w:type="dxa"/>
            <w:tcBorders>
              <w:top w:val="single" w:sz="4" w:space="0" w:color="auto"/>
              <w:left w:val="single" w:sz="4" w:space="0" w:color="auto"/>
              <w:bottom w:val="single" w:sz="4" w:space="0" w:color="auto"/>
              <w:right w:val="single" w:sz="4" w:space="0" w:color="auto"/>
            </w:tcBorders>
          </w:tcPr>
          <w:p w14:paraId="530F4239"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0B6C6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E6965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2250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588C08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4F399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6105F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624809A" w14:textId="77777777" w:rsidTr="00435BF1">
        <w:tc>
          <w:tcPr>
            <w:tcW w:w="2394" w:type="dxa"/>
            <w:tcBorders>
              <w:top w:val="single" w:sz="4" w:space="0" w:color="auto"/>
              <w:left w:val="single" w:sz="4" w:space="0" w:color="auto"/>
              <w:bottom w:val="single" w:sz="4" w:space="0" w:color="auto"/>
              <w:right w:val="single" w:sz="4" w:space="0" w:color="auto"/>
            </w:tcBorders>
          </w:tcPr>
          <w:p w14:paraId="5EF3049B"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2C04990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76EAE61"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24921B"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220611F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DEC09D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1960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34B7431" w14:textId="77777777" w:rsidTr="00435BF1">
        <w:tc>
          <w:tcPr>
            <w:tcW w:w="2394" w:type="dxa"/>
            <w:tcBorders>
              <w:top w:val="single" w:sz="4" w:space="0" w:color="auto"/>
              <w:left w:val="single" w:sz="4" w:space="0" w:color="auto"/>
              <w:bottom w:val="single" w:sz="4" w:space="0" w:color="auto"/>
              <w:right w:val="single" w:sz="4" w:space="0" w:color="auto"/>
            </w:tcBorders>
          </w:tcPr>
          <w:p w14:paraId="01665E6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4F41443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E259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813A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3AB245E"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9EE98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7220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042C394" w14:textId="77777777" w:rsidTr="00435BF1">
        <w:tc>
          <w:tcPr>
            <w:tcW w:w="2394" w:type="dxa"/>
            <w:tcBorders>
              <w:top w:val="single" w:sz="4" w:space="0" w:color="auto"/>
              <w:left w:val="single" w:sz="4" w:space="0" w:color="auto"/>
              <w:bottom w:val="single" w:sz="4" w:space="0" w:color="auto"/>
              <w:right w:val="single" w:sz="4" w:space="0" w:color="auto"/>
            </w:tcBorders>
          </w:tcPr>
          <w:p w14:paraId="00B53FD7"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45ECBE3"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3C09775"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E7F1BA1"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53A4D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CE78C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9F933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29377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5228E3A" w14:textId="77777777" w:rsidTr="00435BF1">
        <w:tc>
          <w:tcPr>
            <w:tcW w:w="2394" w:type="dxa"/>
            <w:tcBorders>
              <w:top w:val="single" w:sz="4" w:space="0" w:color="auto"/>
              <w:left w:val="single" w:sz="4" w:space="0" w:color="auto"/>
              <w:bottom w:val="single" w:sz="4" w:space="0" w:color="auto"/>
              <w:right w:val="single" w:sz="4" w:space="0" w:color="auto"/>
            </w:tcBorders>
          </w:tcPr>
          <w:p w14:paraId="1C55C056"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0C0663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1EB62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3E01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6DAF22D"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896F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7CFDD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30A4B3DD" w14:textId="77777777" w:rsidTr="00435BF1">
        <w:tc>
          <w:tcPr>
            <w:tcW w:w="2394" w:type="dxa"/>
            <w:tcBorders>
              <w:top w:val="single" w:sz="4" w:space="0" w:color="auto"/>
              <w:left w:val="single" w:sz="4" w:space="0" w:color="auto"/>
              <w:bottom w:val="single" w:sz="4" w:space="0" w:color="auto"/>
              <w:right w:val="single" w:sz="4" w:space="0" w:color="auto"/>
            </w:tcBorders>
          </w:tcPr>
          <w:p w14:paraId="39B7033D"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D040F8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FD49C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75D7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5E6C5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13F09D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6931B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6B2D7D" w14:textId="77777777" w:rsidTr="00435BF1">
        <w:tc>
          <w:tcPr>
            <w:tcW w:w="2394" w:type="dxa"/>
            <w:tcBorders>
              <w:top w:val="single" w:sz="4" w:space="0" w:color="auto"/>
              <w:left w:val="single" w:sz="4" w:space="0" w:color="auto"/>
              <w:bottom w:val="single" w:sz="4" w:space="0" w:color="auto"/>
              <w:right w:val="single" w:sz="4" w:space="0" w:color="auto"/>
            </w:tcBorders>
          </w:tcPr>
          <w:p w14:paraId="3994E74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07A29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93F3C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FB96C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DD2F0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060896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83414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99FEE8" w14:textId="77777777" w:rsidTr="00435BF1">
        <w:tc>
          <w:tcPr>
            <w:tcW w:w="2394" w:type="dxa"/>
            <w:tcBorders>
              <w:top w:val="single" w:sz="4" w:space="0" w:color="auto"/>
              <w:left w:val="single" w:sz="4" w:space="0" w:color="auto"/>
              <w:bottom w:val="single" w:sz="4" w:space="0" w:color="auto"/>
              <w:right w:val="single" w:sz="4" w:space="0" w:color="auto"/>
            </w:tcBorders>
          </w:tcPr>
          <w:p w14:paraId="2ABCC3D8"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26B1FF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94FDC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D95FC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13C1D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A3B6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A601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B195DB4" w14:textId="77777777" w:rsidTr="00435BF1">
        <w:tc>
          <w:tcPr>
            <w:tcW w:w="2394" w:type="dxa"/>
            <w:tcBorders>
              <w:top w:val="single" w:sz="4" w:space="0" w:color="auto"/>
              <w:left w:val="single" w:sz="4" w:space="0" w:color="auto"/>
              <w:bottom w:val="single" w:sz="4" w:space="0" w:color="auto"/>
              <w:right w:val="single" w:sz="4" w:space="0" w:color="auto"/>
            </w:tcBorders>
          </w:tcPr>
          <w:p w14:paraId="71D4D1FC"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C88AA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1F772A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F717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E3F6DD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666A1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00ADD2" w14:textId="2879025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F24826D" w14:textId="77777777" w:rsidTr="00435BF1">
        <w:trPr>
          <w:ins w:id="117" w:author="Nokia" w:date="2019-09-30T14:02:00Z"/>
        </w:trPr>
        <w:tc>
          <w:tcPr>
            <w:tcW w:w="2394" w:type="dxa"/>
            <w:tcBorders>
              <w:top w:val="single" w:sz="4" w:space="0" w:color="auto"/>
              <w:left w:val="single" w:sz="4" w:space="0" w:color="auto"/>
              <w:bottom w:val="single" w:sz="4" w:space="0" w:color="auto"/>
              <w:right w:val="single" w:sz="4" w:space="0" w:color="auto"/>
            </w:tcBorders>
          </w:tcPr>
          <w:p w14:paraId="5F27522C" w14:textId="56350D93" w:rsidR="00755468" w:rsidRPr="00DA21C4" w:rsidRDefault="002E2C6D" w:rsidP="00755468">
            <w:pPr>
              <w:keepNext/>
              <w:keepLines/>
              <w:spacing w:after="0"/>
              <w:rPr>
                <w:ins w:id="118" w:author="Nokia" w:date="2019-09-30T14:02:00Z"/>
                <w:rFonts w:ascii="Arial" w:hAnsi="Arial" w:cs="Arial"/>
                <w:sz w:val="18"/>
                <w:szCs w:val="18"/>
                <w:lang w:eastAsia="zh-CN"/>
              </w:rPr>
            </w:pPr>
            <w:ins w:id="119"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02883DED" w14:textId="15F97255" w:rsidR="00755468" w:rsidRPr="00DA21C4" w:rsidRDefault="00755468" w:rsidP="00755468">
            <w:pPr>
              <w:keepNext/>
              <w:keepLines/>
              <w:spacing w:after="0"/>
              <w:rPr>
                <w:ins w:id="120" w:author="Nokia" w:date="2019-09-30T14:02:00Z"/>
                <w:rFonts w:ascii="Arial" w:hAnsi="Arial" w:cs="Arial"/>
                <w:sz w:val="18"/>
                <w:szCs w:val="18"/>
                <w:lang w:eastAsia="zh-CN"/>
              </w:rPr>
            </w:pPr>
            <w:ins w:id="121"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FBC5BB4" w14:textId="77777777" w:rsidR="00755468" w:rsidRPr="00DA21C4" w:rsidRDefault="00755468" w:rsidP="00755468">
            <w:pPr>
              <w:keepNext/>
              <w:keepLines/>
              <w:spacing w:after="0"/>
              <w:rPr>
                <w:ins w:id="122"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16E17C" w14:textId="1DA3F555" w:rsidR="00755468" w:rsidRPr="00DA21C4" w:rsidRDefault="00755468" w:rsidP="00755468">
            <w:pPr>
              <w:keepNext/>
              <w:keepLines/>
              <w:spacing w:after="0"/>
              <w:rPr>
                <w:ins w:id="123" w:author="Nokia" w:date="2019-09-30T14:02:00Z"/>
                <w:rFonts w:ascii="Arial" w:hAnsi="Arial" w:cs="Arial"/>
                <w:sz w:val="18"/>
                <w:szCs w:val="18"/>
                <w:lang w:eastAsia="ja-JP"/>
              </w:rPr>
            </w:pPr>
            <w:ins w:id="124"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60D51B66" w14:textId="77777777" w:rsidR="00755468" w:rsidRPr="00DA21C4" w:rsidRDefault="00755468" w:rsidP="00755468">
            <w:pPr>
              <w:keepNext/>
              <w:keepLines/>
              <w:spacing w:after="0"/>
              <w:rPr>
                <w:ins w:id="125"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91196" w14:textId="3607782D" w:rsidR="00755468" w:rsidRPr="00DA21C4" w:rsidRDefault="00755468" w:rsidP="00755468">
            <w:pPr>
              <w:keepNext/>
              <w:keepLines/>
              <w:spacing w:after="0"/>
              <w:jc w:val="center"/>
              <w:rPr>
                <w:ins w:id="126" w:author="Nokia" w:date="2019-09-30T14:02:00Z"/>
                <w:rFonts w:ascii="Arial" w:hAnsi="Arial" w:cs="Arial"/>
                <w:sz w:val="18"/>
                <w:szCs w:val="18"/>
                <w:lang w:eastAsia="ja-JP"/>
              </w:rPr>
            </w:pPr>
            <w:ins w:id="127"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7749929" w14:textId="579A15F6" w:rsidR="00755468" w:rsidRPr="00DA21C4" w:rsidRDefault="00755468" w:rsidP="00755468">
            <w:pPr>
              <w:keepNext/>
              <w:keepLines/>
              <w:spacing w:after="0"/>
              <w:jc w:val="center"/>
              <w:rPr>
                <w:ins w:id="128" w:author="Nokia" w:date="2019-09-30T14:02:00Z"/>
                <w:rFonts w:ascii="Arial" w:hAnsi="Arial" w:cs="Arial"/>
                <w:sz w:val="18"/>
                <w:szCs w:val="18"/>
                <w:lang w:eastAsia="ja-JP"/>
              </w:rPr>
            </w:pPr>
            <w:ins w:id="129" w:author="Nokia" w:date="2019-09-30T14:02:00Z">
              <w:r w:rsidRPr="00755468">
                <w:rPr>
                  <w:rFonts w:ascii="Arial" w:hAnsi="Arial" w:cs="Arial"/>
                  <w:sz w:val="18"/>
                  <w:szCs w:val="18"/>
                  <w:lang w:eastAsia="ja-JP"/>
                </w:rPr>
                <w:t>ignore</w:t>
              </w:r>
            </w:ins>
          </w:p>
        </w:tc>
      </w:tr>
    </w:tbl>
    <w:p w14:paraId="172CAB85"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3BD1B402" w14:textId="77777777" w:rsidTr="00435BF1">
        <w:tc>
          <w:tcPr>
            <w:tcW w:w="3686" w:type="dxa"/>
          </w:tcPr>
          <w:p w14:paraId="27BCBACD"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0E5707C4"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39B49C80" w14:textId="77777777" w:rsidTr="00435BF1">
        <w:tc>
          <w:tcPr>
            <w:tcW w:w="3686" w:type="dxa"/>
          </w:tcPr>
          <w:p w14:paraId="76F38757"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779C13E8"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60E49FA8" w14:textId="77777777" w:rsidR="00FC1F66" w:rsidRPr="00DA21C4" w:rsidRDefault="00FC1F66" w:rsidP="00FC1F66">
      <w:pPr>
        <w:rPr>
          <w:rFonts w:eastAsia="Batang"/>
        </w:rPr>
      </w:pPr>
    </w:p>
    <w:p w14:paraId="5DCE2F24" w14:textId="49F3659F" w:rsidR="009A0468" w:rsidRDefault="009A0468" w:rsidP="000B1D66"/>
    <w:p w14:paraId="090626A2"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98E7408" w14:textId="789258E1" w:rsidR="009A0468" w:rsidRDefault="009A0468" w:rsidP="000B1D66"/>
    <w:p w14:paraId="486E01AA" w14:textId="77777777" w:rsidR="00FC1F66" w:rsidRPr="00DA21C4" w:rsidRDefault="00FC1F66" w:rsidP="00FC1F66">
      <w:pPr>
        <w:pStyle w:val="Heading4"/>
      </w:pPr>
      <w:r w:rsidRPr="00DA21C4">
        <w:t>9.2.1.10</w:t>
      </w:r>
      <w:r w:rsidRPr="00DA21C4">
        <w:tab/>
        <w:t>GNB-CU-UP CONFIGURATION UPDATE</w:t>
      </w:r>
    </w:p>
    <w:p w14:paraId="3F42A309"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updated information for a TNL association.</w:t>
      </w:r>
    </w:p>
    <w:p w14:paraId="7A7566A9"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6A74D555" w14:textId="77777777" w:rsidTr="00435BF1">
        <w:tc>
          <w:tcPr>
            <w:tcW w:w="2394" w:type="dxa"/>
          </w:tcPr>
          <w:p w14:paraId="04F04BC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119881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22BBC4D2"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187A809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2EA3BB3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5A529DE0"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2E7F733E"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23CE595A" w14:textId="77777777" w:rsidTr="00435BF1">
        <w:tc>
          <w:tcPr>
            <w:tcW w:w="2394" w:type="dxa"/>
          </w:tcPr>
          <w:p w14:paraId="1F2906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3EA660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25960C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49E38A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39374F9C"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9F5E6E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9A897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4167607" w14:textId="77777777" w:rsidTr="00435BF1">
        <w:tc>
          <w:tcPr>
            <w:tcW w:w="2394" w:type="dxa"/>
          </w:tcPr>
          <w:p w14:paraId="3E46A55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3740E3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4F580B84"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FBE9C7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4E84A4E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1B7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E8BCBC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890EF6A" w14:textId="77777777" w:rsidTr="00435BF1">
        <w:tc>
          <w:tcPr>
            <w:tcW w:w="2394" w:type="dxa"/>
            <w:tcBorders>
              <w:top w:val="single" w:sz="4" w:space="0" w:color="auto"/>
              <w:left w:val="single" w:sz="4" w:space="0" w:color="auto"/>
              <w:bottom w:val="single" w:sz="4" w:space="0" w:color="auto"/>
              <w:right w:val="single" w:sz="4" w:space="0" w:color="auto"/>
            </w:tcBorders>
          </w:tcPr>
          <w:p w14:paraId="0CBABC5E"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72D923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24D58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201B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1DDCBF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E6988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7625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24031A1" w14:textId="77777777" w:rsidTr="00435BF1">
        <w:tc>
          <w:tcPr>
            <w:tcW w:w="2394" w:type="dxa"/>
            <w:tcBorders>
              <w:top w:val="single" w:sz="4" w:space="0" w:color="auto"/>
              <w:left w:val="single" w:sz="4" w:space="0" w:color="auto"/>
              <w:bottom w:val="single" w:sz="4" w:space="0" w:color="auto"/>
              <w:right w:val="single" w:sz="4" w:space="0" w:color="auto"/>
            </w:tcBorders>
          </w:tcPr>
          <w:p w14:paraId="0B3D6F82"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4EEB71F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800339"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086A29"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0DD998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057F35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1E160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7E5339A" w14:textId="77777777" w:rsidTr="00435BF1">
        <w:tc>
          <w:tcPr>
            <w:tcW w:w="2394" w:type="dxa"/>
            <w:tcBorders>
              <w:top w:val="single" w:sz="4" w:space="0" w:color="auto"/>
              <w:left w:val="single" w:sz="4" w:space="0" w:color="auto"/>
              <w:bottom w:val="single" w:sz="4" w:space="0" w:color="auto"/>
              <w:right w:val="single" w:sz="4" w:space="0" w:color="auto"/>
            </w:tcBorders>
          </w:tcPr>
          <w:p w14:paraId="23BCEFF1"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24DAD2B"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8F92271"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0..&lt;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8AAF80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FA20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3BCAC6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82FD6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E344F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D32A29" w14:textId="77777777" w:rsidTr="00435BF1">
        <w:tc>
          <w:tcPr>
            <w:tcW w:w="2394" w:type="dxa"/>
            <w:tcBorders>
              <w:top w:val="single" w:sz="4" w:space="0" w:color="auto"/>
              <w:left w:val="single" w:sz="4" w:space="0" w:color="auto"/>
              <w:bottom w:val="single" w:sz="4" w:space="0" w:color="auto"/>
              <w:right w:val="single" w:sz="4" w:space="0" w:color="auto"/>
            </w:tcBorders>
          </w:tcPr>
          <w:p w14:paraId="7EF95829"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EB8061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4CEA17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14DE1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99826D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16D8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8BE4B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2BC34355" w14:textId="77777777" w:rsidTr="00435BF1">
        <w:tc>
          <w:tcPr>
            <w:tcW w:w="2394" w:type="dxa"/>
            <w:tcBorders>
              <w:top w:val="single" w:sz="4" w:space="0" w:color="auto"/>
              <w:left w:val="single" w:sz="4" w:space="0" w:color="auto"/>
              <w:bottom w:val="single" w:sz="4" w:space="0" w:color="auto"/>
              <w:right w:val="single" w:sz="4" w:space="0" w:color="auto"/>
            </w:tcBorders>
          </w:tcPr>
          <w:p w14:paraId="5D053857"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C4F4C7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34D8B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6B488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DCB92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5CD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89E92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61E53E58" w14:textId="77777777" w:rsidTr="00435BF1">
        <w:tc>
          <w:tcPr>
            <w:tcW w:w="2394" w:type="dxa"/>
            <w:tcBorders>
              <w:top w:val="single" w:sz="4" w:space="0" w:color="auto"/>
              <w:left w:val="single" w:sz="4" w:space="0" w:color="auto"/>
              <w:bottom w:val="single" w:sz="4" w:space="0" w:color="auto"/>
              <w:right w:val="single" w:sz="4" w:space="0" w:color="auto"/>
            </w:tcBorders>
          </w:tcPr>
          <w:p w14:paraId="7CFAE180"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FA9F29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CC9E3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DF6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7B2B2D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D829E8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0911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45C2C6B3" w14:textId="77777777" w:rsidTr="00435BF1">
        <w:tc>
          <w:tcPr>
            <w:tcW w:w="2394" w:type="dxa"/>
            <w:tcBorders>
              <w:top w:val="single" w:sz="4" w:space="0" w:color="auto"/>
              <w:left w:val="single" w:sz="4" w:space="0" w:color="auto"/>
              <w:bottom w:val="single" w:sz="4" w:space="0" w:color="auto"/>
              <w:right w:val="single" w:sz="4" w:space="0" w:color="auto"/>
            </w:tcBorders>
          </w:tcPr>
          <w:p w14:paraId="3295A2FE"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19AA8C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492D6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5FF68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3825E2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3B6303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916B0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5D3C0F" w14:textId="77777777" w:rsidTr="00435BF1">
        <w:tc>
          <w:tcPr>
            <w:tcW w:w="2394" w:type="dxa"/>
            <w:tcBorders>
              <w:top w:val="single" w:sz="4" w:space="0" w:color="auto"/>
              <w:left w:val="single" w:sz="4" w:space="0" w:color="auto"/>
              <w:bottom w:val="single" w:sz="4" w:space="0" w:color="auto"/>
              <w:right w:val="single" w:sz="4" w:space="0" w:color="auto"/>
            </w:tcBorders>
          </w:tcPr>
          <w:p w14:paraId="5C4DA9DA"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2A79EE7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2BDC550"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475A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D6751B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B7A1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C7A6F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24698821" w14:textId="77777777" w:rsidTr="00435BF1">
        <w:tc>
          <w:tcPr>
            <w:tcW w:w="2394" w:type="dxa"/>
            <w:tcBorders>
              <w:top w:val="single" w:sz="4" w:space="0" w:color="auto"/>
              <w:left w:val="single" w:sz="4" w:space="0" w:color="auto"/>
              <w:bottom w:val="single" w:sz="4" w:space="0" w:color="auto"/>
              <w:right w:val="single" w:sz="4" w:space="0" w:color="auto"/>
            </w:tcBorders>
          </w:tcPr>
          <w:p w14:paraId="13D5B543" w14:textId="77777777" w:rsidR="00FC1F66" w:rsidRPr="00DA21C4" w:rsidRDefault="00FC1F66" w:rsidP="00435BF1">
            <w:pPr>
              <w:keepNext/>
              <w:keepLines/>
              <w:spacing w:after="0"/>
              <w:rPr>
                <w:rFonts w:ascii="Arial" w:hAnsi="Arial" w:cs="Arial"/>
                <w:sz w:val="18"/>
                <w:szCs w:val="18"/>
                <w:lang w:eastAsia="zh-CN"/>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08978C75"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8F4206E"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88CE34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F7D324"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6BD65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0A54F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277ABBF" w14:textId="77777777" w:rsidTr="00435BF1">
        <w:tc>
          <w:tcPr>
            <w:tcW w:w="2394" w:type="dxa"/>
            <w:tcBorders>
              <w:top w:val="single" w:sz="4" w:space="0" w:color="auto"/>
              <w:left w:val="single" w:sz="4" w:space="0" w:color="auto"/>
              <w:bottom w:val="single" w:sz="4" w:space="0" w:color="auto"/>
              <w:right w:val="single" w:sz="4" w:space="0" w:color="auto"/>
            </w:tcBorders>
          </w:tcPr>
          <w:p w14:paraId="7F983283" w14:textId="77777777" w:rsidR="00FC1F66" w:rsidRPr="00DA21C4" w:rsidRDefault="00FC1F66" w:rsidP="00435BF1">
            <w:pPr>
              <w:keepNext/>
              <w:keepLines/>
              <w:spacing w:after="0"/>
              <w:ind w:left="262"/>
              <w:rPr>
                <w:rFonts w:ascii="Arial" w:hAnsi="Arial" w:cs="Arial"/>
                <w:sz w:val="18"/>
                <w:szCs w:val="18"/>
                <w:lang w:eastAsia="zh-CN"/>
              </w:rPr>
            </w:pPr>
            <w:r w:rsidRPr="00DA21C4">
              <w:rPr>
                <w:rFonts w:ascii="Arial" w:hAnsi="Arial" w:cs="Arial"/>
                <w:sz w:val="18"/>
                <w:szCs w:val="18"/>
                <w:lang w:eastAsia="zh-CN"/>
              </w:rPr>
              <w:t>&gt;</w:t>
            </w: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0CD6CFF4"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7F4855B"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maxnoofTNLAssociations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AACB2FF"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5BD0A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6085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F67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5BD59DE" w14:textId="77777777" w:rsidTr="00435BF1">
        <w:tc>
          <w:tcPr>
            <w:tcW w:w="2394" w:type="dxa"/>
            <w:tcBorders>
              <w:top w:val="single" w:sz="4" w:space="0" w:color="auto"/>
              <w:left w:val="single" w:sz="4" w:space="0" w:color="auto"/>
              <w:bottom w:val="single" w:sz="4" w:space="0" w:color="auto"/>
              <w:right w:val="single" w:sz="4" w:space="0" w:color="auto"/>
            </w:tcBorders>
          </w:tcPr>
          <w:p w14:paraId="34047B4E"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AFB2CAA"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0ED3A9F"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EE96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070F2F9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CA2A4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368686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E0522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A773739" w14:textId="77777777" w:rsidTr="00435BF1">
        <w:tc>
          <w:tcPr>
            <w:tcW w:w="2394" w:type="dxa"/>
            <w:tcBorders>
              <w:top w:val="single" w:sz="4" w:space="0" w:color="auto"/>
              <w:left w:val="single" w:sz="4" w:space="0" w:color="auto"/>
              <w:bottom w:val="single" w:sz="4" w:space="0" w:color="auto"/>
              <w:right w:val="single" w:sz="4" w:space="0" w:color="auto"/>
            </w:tcBorders>
          </w:tcPr>
          <w:p w14:paraId="7C2D8B76"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 xml:space="preserve">&gt;&gt;TNLA Transport Layer Address </w:t>
            </w: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7A4C2AC5"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711BFF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FEAFC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6BA9B2C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83CDF4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024D7B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851B5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755468" w:rsidRPr="00DA21C4" w14:paraId="2AFAC62C" w14:textId="77777777" w:rsidTr="00435BF1">
        <w:trPr>
          <w:ins w:id="130"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3A5B593" w14:textId="30C43591" w:rsidR="00755468" w:rsidRPr="00DA21C4" w:rsidRDefault="002E2C6D" w:rsidP="00755468">
            <w:pPr>
              <w:keepNext/>
              <w:keepLines/>
              <w:spacing w:after="0"/>
              <w:rPr>
                <w:ins w:id="131" w:author="Nokia" w:date="2019-09-30T14:02:00Z"/>
                <w:rFonts w:ascii="Arial" w:hAnsi="Arial" w:cs="Arial"/>
                <w:sz w:val="18"/>
                <w:szCs w:val="18"/>
                <w:lang w:eastAsia="zh-CN"/>
              </w:rPr>
            </w:pPr>
            <w:ins w:id="132"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6733A516" w14:textId="6AA9D13A" w:rsidR="00755468" w:rsidRPr="00DA21C4" w:rsidRDefault="00755468" w:rsidP="00755468">
            <w:pPr>
              <w:keepNext/>
              <w:keepLines/>
              <w:spacing w:after="0"/>
              <w:rPr>
                <w:ins w:id="133" w:author="Nokia" w:date="2019-09-30T14:02:00Z"/>
                <w:rFonts w:ascii="Arial" w:hAnsi="Arial" w:cs="Arial"/>
                <w:sz w:val="18"/>
                <w:szCs w:val="18"/>
                <w:lang w:eastAsia="zh-CN"/>
              </w:rPr>
            </w:pPr>
            <w:ins w:id="134"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3513148" w14:textId="77777777" w:rsidR="00755468" w:rsidRPr="00DA21C4" w:rsidRDefault="00755468" w:rsidP="00755468">
            <w:pPr>
              <w:keepNext/>
              <w:keepLines/>
              <w:spacing w:after="0"/>
              <w:rPr>
                <w:ins w:id="135"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DC6D67" w14:textId="0FCC85D9" w:rsidR="00755468" w:rsidRPr="00DA21C4" w:rsidRDefault="00755468" w:rsidP="00755468">
            <w:pPr>
              <w:keepNext/>
              <w:keepLines/>
              <w:spacing w:after="0"/>
              <w:rPr>
                <w:ins w:id="136" w:author="Nokia" w:date="2019-09-30T14:02:00Z"/>
                <w:rFonts w:ascii="Arial" w:hAnsi="Arial" w:cs="Arial"/>
                <w:sz w:val="18"/>
                <w:szCs w:val="18"/>
                <w:lang w:eastAsia="ja-JP"/>
              </w:rPr>
            </w:pPr>
            <w:ins w:id="137"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F5DBE84" w14:textId="77777777" w:rsidR="00755468" w:rsidRPr="00DA21C4" w:rsidRDefault="00755468" w:rsidP="00755468">
            <w:pPr>
              <w:keepNext/>
              <w:keepLines/>
              <w:spacing w:after="0"/>
              <w:rPr>
                <w:ins w:id="138"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62AD56" w14:textId="34379F43" w:rsidR="00755468" w:rsidRPr="00DA21C4" w:rsidRDefault="00755468" w:rsidP="00755468">
            <w:pPr>
              <w:keepNext/>
              <w:keepLines/>
              <w:spacing w:after="0"/>
              <w:jc w:val="center"/>
              <w:rPr>
                <w:ins w:id="139" w:author="Nokia" w:date="2019-09-30T14:02:00Z"/>
                <w:rFonts w:ascii="Arial" w:hAnsi="Arial" w:cs="Arial"/>
                <w:sz w:val="18"/>
                <w:szCs w:val="18"/>
                <w:lang w:eastAsia="ja-JP"/>
              </w:rPr>
            </w:pPr>
            <w:ins w:id="140"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6A09EDA" w14:textId="54E5A77A" w:rsidR="00755468" w:rsidRPr="00DA21C4" w:rsidRDefault="00755468" w:rsidP="00755468">
            <w:pPr>
              <w:keepNext/>
              <w:keepLines/>
              <w:spacing w:after="0"/>
              <w:jc w:val="center"/>
              <w:rPr>
                <w:ins w:id="141" w:author="Nokia" w:date="2019-09-30T14:02:00Z"/>
                <w:rFonts w:ascii="Arial" w:hAnsi="Arial" w:cs="Arial"/>
                <w:sz w:val="18"/>
                <w:szCs w:val="18"/>
                <w:lang w:eastAsia="ja-JP"/>
              </w:rPr>
            </w:pPr>
            <w:ins w:id="142" w:author="Nokia" w:date="2019-09-30T14:03:00Z">
              <w:r w:rsidRPr="00755468">
                <w:rPr>
                  <w:rFonts w:ascii="Arial" w:hAnsi="Arial" w:cs="Arial"/>
                  <w:sz w:val="18"/>
                  <w:szCs w:val="18"/>
                  <w:lang w:eastAsia="ja-JP"/>
                </w:rPr>
                <w:t>ignore</w:t>
              </w:r>
            </w:ins>
          </w:p>
        </w:tc>
      </w:tr>
    </w:tbl>
    <w:p w14:paraId="6A8E42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A1ECBF5" w14:textId="77777777" w:rsidTr="00435BF1">
        <w:tc>
          <w:tcPr>
            <w:tcW w:w="3686" w:type="dxa"/>
          </w:tcPr>
          <w:p w14:paraId="6EAA40EE" w14:textId="77777777" w:rsidR="00FC1F66" w:rsidRPr="00DA21C4" w:rsidRDefault="00FC1F66" w:rsidP="00435BF1">
            <w:pPr>
              <w:keepNext/>
              <w:keepLines/>
              <w:spacing w:after="0"/>
              <w:jc w:val="center"/>
              <w:rPr>
                <w:b/>
                <w:sz w:val="18"/>
                <w:lang w:eastAsia="ja-JP"/>
              </w:rPr>
            </w:pPr>
            <w:r w:rsidRPr="00DA21C4">
              <w:rPr>
                <w:b/>
                <w:sz w:val="18"/>
                <w:lang w:eastAsia="ja-JP"/>
              </w:rPr>
              <w:t>Range bound</w:t>
            </w:r>
          </w:p>
        </w:tc>
        <w:tc>
          <w:tcPr>
            <w:tcW w:w="5670" w:type="dxa"/>
          </w:tcPr>
          <w:p w14:paraId="1489EB91" w14:textId="77777777" w:rsidR="00FC1F66" w:rsidRPr="00DA21C4" w:rsidRDefault="00FC1F66" w:rsidP="00435BF1">
            <w:pPr>
              <w:keepNext/>
              <w:keepLines/>
              <w:spacing w:after="0"/>
              <w:jc w:val="center"/>
              <w:rPr>
                <w:b/>
                <w:sz w:val="18"/>
                <w:lang w:eastAsia="ja-JP"/>
              </w:rPr>
            </w:pPr>
            <w:r w:rsidRPr="00DA21C4">
              <w:rPr>
                <w:b/>
                <w:sz w:val="18"/>
                <w:lang w:eastAsia="ja-JP"/>
              </w:rPr>
              <w:t>Explanation</w:t>
            </w:r>
          </w:p>
        </w:tc>
      </w:tr>
      <w:tr w:rsidR="00FC1F66" w:rsidRPr="00DA21C4" w14:paraId="4F6DB21E" w14:textId="77777777" w:rsidTr="00435BF1">
        <w:tc>
          <w:tcPr>
            <w:tcW w:w="3686" w:type="dxa"/>
          </w:tcPr>
          <w:p w14:paraId="5A8324E8"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742BCD3E"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r w:rsidR="00FC1F66" w:rsidRPr="00DA21C4" w14:paraId="277BBE96" w14:textId="77777777" w:rsidTr="00435BF1">
        <w:tc>
          <w:tcPr>
            <w:tcW w:w="3686" w:type="dxa"/>
          </w:tcPr>
          <w:p w14:paraId="3E5706A2" w14:textId="77777777" w:rsidR="00FC1F66" w:rsidRPr="00DA21C4" w:rsidRDefault="00FC1F66" w:rsidP="00435BF1">
            <w:pPr>
              <w:keepNext/>
              <w:keepLines/>
              <w:spacing w:after="0"/>
              <w:rPr>
                <w:rFonts w:ascii="Arial" w:hAnsi="Arial" w:cs="Arial"/>
                <w:bCs/>
                <w:sz w:val="18"/>
                <w:lang w:eastAsia="ja-JP"/>
              </w:rPr>
            </w:pPr>
            <w:proofErr w:type="spellStart"/>
            <w:r w:rsidRPr="00DA21C4">
              <w:rPr>
                <w:rFonts w:ascii="Arial" w:hAnsi="Arial" w:cs="Arial"/>
                <w:bCs/>
                <w:sz w:val="18"/>
                <w:lang w:eastAsia="ja-JP"/>
              </w:rPr>
              <w:t>maxnoofTNLAssociations</w:t>
            </w:r>
            <w:proofErr w:type="spellEnd"/>
          </w:p>
        </w:tc>
        <w:tc>
          <w:tcPr>
            <w:tcW w:w="5670" w:type="dxa"/>
          </w:tcPr>
          <w:p w14:paraId="2BA6579C"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 xml:space="preserve">Maximum numbers of TNL Associations between the </w:t>
            </w:r>
            <w:proofErr w:type="spellStart"/>
            <w:r w:rsidRPr="00DA21C4">
              <w:rPr>
                <w:rFonts w:ascii="Arial" w:hAnsi="Arial" w:cs="Arial"/>
                <w:sz w:val="18"/>
                <w:lang w:eastAsia="ja-JP"/>
              </w:rPr>
              <w:t>gNB</w:t>
            </w:r>
            <w:proofErr w:type="spellEnd"/>
            <w:r w:rsidRPr="00DA21C4">
              <w:rPr>
                <w:rFonts w:ascii="Arial" w:hAnsi="Arial" w:cs="Arial"/>
                <w:sz w:val="18"/>
                <w:lang w:eastAsia="ja-JP"/>
              </w:rPr>
              <w:t xml:space="preserve">-CU-UP and the </w:t>
            </w:r>
            <w:proofErr w:type="spellStart"/>
            <w:r w:rsidRPr="00DA21C4">
              <w:rPr>
                <w:rFonts w:ascii="Arial" w:hAnsi="Arial" w:cs="Arial"/>
                <w:sz w:val="18"/>
                <w:lang w:eastAsia="ja-JP"/>
              </w:rPr>
              <w:t>gNB</w:t>
            </w:r>
            <w:proofErr w:type="spellEnd"/>
            <w:r w:rsidRPr="00DA21C4">
              <w:rPr>
                <w:rFonts w:ascii="Arial" w:hAnsi="Arial" w:cs="Arial"/>
                <w:sz w:val="18"/>
                <w:lang w:eastAsia="ja-JP"/>
              </w:rPr>
              <w:t>-CU-CP. Value is 32.</w:t>
            </w:r>
          </w:p>
        </w:tc>
      </w:tr>
    </w:tbl>
    <w:p w14:paraId="514B3BD6" w14:textId="77777777" w:rsidR="00FC1F66" w:rsidRPr="00DA21C4" w:rsidRDefault="00FC1F66" w:rsidP="00FC1F66">
      <w:pPr>
        <w:rPr>
          <w:kern w:val="28"/>
        </w:rPr>
      </w:pPr>
    </w:p>
    <w:p w14:paraId="0DF92283" w14:textId="29ADAAB9" w:rsidR="00FC1F66" w:rsidRDefault="00FC1F66" w:rsidP="000B1D66"/>
    <w:p w14:paraId="402D9090" w14:textId="77777777" w:rsidR="00FC1F66" w:rsidRPr="00DC594D" w:rsidRDefault="00FC1F66" w:rsidP="00FC1F66">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67B385A" w14:textId="77777777" w:rsidR="00FC1F66" w:rsidRDefault="00FC1F66" w:rsidP="000B1D66"/>
    <w:p w14:paraId="136138B2" w14:textId="77777777" w:rsidR="00FC1F66" w:rsidRPr="00DA21C4" w:rsidRDefault="00FC1F66" w:rsidP="00FC1F66">
      <w:pPr>
        <w:pStyle w:val="Heading4"/>
      </w:pPr>
      <w:r w:rsidRPr="00DA21C4">
        <w:t>9.2.1.13</w:t>
      </w:r>
      <w:r w:rsidRPr="00DA21C4">
        <w:tab/>
        <w:t>GNB-CU-CP CONFIGURATION UPDATE</w:t>
      </w:r>
    </w:p>
    <w:p w14:paraId="13C8CFF8"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updated information for a TNL association.</w:t>
      </w:r>
    </w:p>
    <w:p w14:paraId="19DF25A1"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180F5D41" w14:textId="77777777" w:rsidTr="00435BF1">
        <w:tc>
          <w:tcPr>
            <w:tcW w:w="2394" w:type="dxa"/>
          </w:tcPr>
          <w:p w14:paraId="20B33E5F"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274" w:type="dxa"/>
          </w:tcPr>
          <w:p w14:paraId="176C94C9"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3B94A7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50E7FA9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E84F4E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DB331E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5E8E66EC"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022035FE" w14:textId="77777777" w:rsidTr="00435BF1">
        <w:tc>
          <w:tcPr>
            <w:tcW w:w="2394" w:type="dxa"/>
          </w:tcPr>
          <w:p w14:paraId="20794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66C769B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0B306F8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C3419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55BBE887"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24D4746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582B3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05140C3" w14:textId="77777777" w:rsidTr="00435BF1">
        <w:tc>
          <w:tcPr>
            <w:tcW w:w="2394" w:type="dxa"/>
          </w:tcPr>
          <w:p w14:paraId="28C3FBA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19B3B1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3B3611DB"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457E31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AB0ABB2"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46B7B58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0BC3BD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229A106" w14:textId="77777777" w:rsidTr="00435BF1">
        <w:tc>
          <w:tcPr>
            <w:tcW w:w="2394" w:type="dxa"/>
            <w:tcBorders>
              <w:top w:val="single" w:sz="4" w:space="0" w:color="auto"/>
              <w:left w:val="single" w:sz="4" w:space="0" w:color="auto"/>
              <w:bottom w:val="single" w:sz="4" w:space="0" w:color="auto"/>
              <w:right w:val="single" w:sz="4" w:space="0" w:color="auto"/>
            </w:tcBorders>
          </w:tcPr>
          <w:p w14:paraId="682E4A82"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52ED5C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14D768" w14:textId="77777777" w:rsidR="00FC1F66" w:rsidRPr="00DA21C4" w:rsidRDefault="00FC1F66" w:rsidP="00435BF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8A2E5"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7BAE1D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61B2AB3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5FF43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4E7864F1" w14:textId="77777777" w:rsidTr="00435BF1">
        <w:tc>
          <w:tcPr>
            <w:tcW w:w="2394" w:type="dxa"/>
            <w:tcBorders>
              <w:top w:val="single" w:sz="4" w:space="0" w:color="auto"/>
              <w:left w:val="single" w:sz="4" w:space="0" w:color="auto"/>
              <w:bottom w:val="single" w:sz="4" w:space="0" w:color="auto"/>
              <w:right w:val="single" w:sz="4" w:space="0" w:color="auto"/>
            </w:tcBorders>
          </w:tcPr>
          <w:p w14:paraId="72134D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698B5E4B"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2AD52F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6E54A0E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AD893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76184F"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8F8F46"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rPr>
              <w:t>ignore</w:t>
            </w:r>
          </w:p>
        </w:tc>
      </w:tr>
      <w:tr w:rsidR="00FC1F66" w:rsidRPr="00DA21C4" w14:paraId="30647495" w14:textId="77777777" w:rsidTr="00435BF1">
        <w:tc>
          <w:tcPr>
            <w:tcW w:w="2394" w:type="dxa"/>
            <w:tcBorders>
              <w:top w:val="single" w:sz="4" w:space="0" w:color="auto"/>
              <w:left w:val="single" w:sz="4" w:space="0" w:color="auto"/>
              <w:bottom w:val="single" w:sz="4" w:space="0" w:color="auto"/>
              <w:right w:val="single" w:sz="4" w:space="0" w:color="auto"/>
            </w:tcBorders>
          </w:tcPr>
          <w:p w14:paraId="7BC55CC5"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5D84EEFF"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FD1892C"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488435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C18B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9D734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25C7796"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F747B26" w14:textId="77777777" w:rsidTr="00435BF1">
        <w:tc>
          <w:tcPr>
            <w:tcW w:w="2394" w:type="dxa"/>
            <w:tcBorders>
              <w:top w:val="single" w:sz="4" w:space="0" w:color="auto"/>
              <w:left w:val="single" w:sz="4" w:space="0" w:color="auto"/>
              <w:bottom w:val="single" w:sz="4" w:space="0" w:color="auto"/>
              <w:right w:val="single" w:sz="4" w:space="0" w:color="auto"/>
            </w:tcBorders>
          </w:tcPr>
          <w:p w14:paraId="18D94FBA"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63D443A6"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134102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55D2BCC"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0265F3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C3566B0"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47B1411C"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61BB17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56F91DD" w14:textId="77777777" w:rsidTr="00435BF1">
        <w:tc>
          <w:tcPr>
            <w:tcW w:w="2394" w:type="dxa"/>
            <w:tcBorders>
              <w:top w:val="single" w:sz="4" w:space="0" w:color="auto"/>
              <w:left w:val="single" w:sz="4" w:space="0" w:color="auto"/>
              <w:bottom w:val="single" w:sz="4" w:space="0" w:color="auto"/>
              <w:right w:val="single" w:sz="4" w:space="0" w:color="auto"/>
            </w:tcBorders>
          </w:tcPr>
          <w:p w14:paraId="52A534F3"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26ED277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30EF9B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08F796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B31A25D"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7A2E8ED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2BC69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C492177" w14:textId="77777777" w:rsidTr="00435BF1">
        <w:tc>
          <w:tcPr>
            <w:tcW w:w="2394" w:type="dxa"/>
            <w:tcBorders>
              <w:top w:val="single" w:sz="4" w:space="0" w:color="auto"/>
              <w:left w:val="single" w:sz="4" w:space="0" w:color="auto"/>
              <w:bottom w:val="single" w:sz="4" w:space="0" w:color="auto"/>
              <w:right w:val="single" w:sz="4" w:space="0" w:color="auto"/>
            </w:tcBorders>
          </w:tcPr>
          <w:p w14:paraId="743B856D"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2A7AA501"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E18DB53"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AA2CF53"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2F88AA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3EB166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77E67"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5BD5F06" w14:textId="77777777" w:rsidTr="00435BF1">
        <w:tc>
          <w:tcPr>
            <w:tcW w:w="2394" w:type="dxa"/>
            <w:tcBorders>
              <w:top w:val="single" w:sz="4" w:space="0" w:color="auto"/>
              <w:left w:val="single" w:sz="4" w:space="0" w:color="auto"/>
              <w:bottom w:val="single" w:sz="4" w:space="0" w:color="auto"/>
              <w:right w:val="single" w:sz="4" w:space="0" w:color="auto"/>
            </w:tcBorders>
          </w:tcPr>
          <w:p w14:paraId="5C95A95F"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48F84DD"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0E90CF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7A260BA"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B659DFB"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46A7AE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3FAC0A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5FB0CCA4" w14:textId="77777777" w:rsidTr="00435BF1">
        <w:tc>
          <w:tcPr>
            <w:tcW w:w="2394" w:type="dxa"/>
            <w:tcBorders>
              <w:top w:val="single" w:sz="4" w:space="0" w:color="auto"/>
              <w:left w:val="single" w:sz="4" w:space="0" w:color="auto"/>
              <w:bottom w:val="single" w:sz="4" w:space="0" w:color="auto"/>
              <w:right w:val="single" w:sz="4" w:space="0" w:color="auto"/>
            </w:tcBorders>
          </w:tcPr>
          <w:p w14:paraId="4CF31DEE"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5D0088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38E31CE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D95E53"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5D049920"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4734DF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2682174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C3DAE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55A2D40" w14:textId="77777777" w:rsidTr="00435BF1">
        <w:tc>
          <w:tcPr>
            <w:tcW w:w="2394" w:type="dxa"/>
            <w:tcBorders>
              <w:top w:val="single" w:sz="4" w:space="0" w:color="auto"/>
              <w:left w:val="single" w:sz="4" w:space="0" w:color="auto"/>
              <w:bottom w:val="single" w:sz="4" w:space="0" w:color="auto"/>
              <w:right w:val="single" w:sz="4" w:space="0" w:color="auto"/>
            </w:tcBorders>
          </w:tcPr>
          <w:p w14:paraId="1CA7A6CB"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66B66CD8"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7F7A9606"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1CDA522D"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7E8F54B2"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BB1346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833A06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F9D01C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reject</w:t>
            </w:r>
          </w:p>
        </w:tc>
      </w:tr>
      <w:tr w:rsidR="00FC1F66" w:rsidRPr="00DA21C4" w14:paraId="1D19DD5D" w14:textId="77777777" w:rsidTr="00435BF1">
        <w:tc>
          <w:tcPr>
            <w:tcW w:w="2394" w:type="dxa"/>
            <w:tcBorders>
              <w:top w:val="single" w:sz="4" w:space="0" w:color="auto"/>
              <w:left w:val="single" w:sz="4" w:space="0" w:color="auto"/>
              <w:bottom w:val="single" w:sz="4" w:space="0" w:color="auto"/>
              <w:right w:val="single" w:sz="4" w:space="0" w:color="auto"/>
            </w:tcBorders>
          </w:tcPr>
          <w:p w14:paraId="5F86B0B0"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4D3531D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CC6FB00"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4897F15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115A64"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CC55704"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A8002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B4DDDE2" w14:textId="77777777" w:rsidTr="00435BF1">
        <w:tc>
          <w:tcPr>
            <w:tcW w:w="2394" w:type="dxa"/>
            <w:tcBorders>
              <w:top w:val="single" w:sz="4" w:space="0" w:color="auto"/>
              <w:left w:val="single" w:sz="4" w:space="0" w:color="auto"/>
              <w:bottom w:val="single" w:sz="4" w:space="0" w:color="auto"/>
              <w:right w:val="single" w:sz="4" w:space="0" w:color="auto"/>
            </w:tcBorders>
          </w:tcPr>
          <w:p w14:paraId="044DF76E"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3E19E4B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269263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6EADF2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7E806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0FEB1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0BADA1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48F39E30" w14:textId="77777777" w:rsidTr="00435BF1">
        <w:tc>
          <w:tcPr>
            <w:tcW w:w="2394" w:type="dxa"/>
            <w:tcBorders>
              <w:top w:val="single" w:sz="4" w:space="0" w:color="auto"/>
              <w:left w:val="single" w:sz="4" w:space="0" w:color="auto"/>
              <w:bottom w:val="single" w:sz="4" w:space="0" w:color="auto"/>
              <w:right w:val="single" w:sz="4" w:space="0" w:color="auto"/>
            </w:tcBorders>
          </w:tcPr>
          <w:p w14:paraId="4545D0B0"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263C28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829D582"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7F0C5B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Address</w:t>
            </w:r>
          </w:p>
          <w:p w14:paraId="5ADE40D1"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B69805F"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396E8C50"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1099DB2"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7A48ACCC" w14:textId="77777777" w:rsidTr="00435BF1">
        <w:tc>
          <w:tcPr>
            <w:tcW w:w="2394" w:type="dxa"/>
            <w:tcBorders>
              <w:top w:val="single" w:sz="4" w:space="0" w:color="auto"/>
              <w:left w:val="single" w:sz="4" w:space="0" w:color="auto"/>
              <w:bottom w:val="single" w:sz="4" w:space="0" w:color="auto"/>
              <w:right w:val="single" w:sz="4" w:space="0" w:color="auto"/>
            </w:tcBorders>
          </w:tcPr>
          <w:p w14:paraId="45088030"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722A88BA"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4CC38D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9AE425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D33C517"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461CFA1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0B426F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755468" w:rsidRPr="00DA21C4" w14:paraId="471B4256" w14:textId="77777777" w:rsidTr="00435BF1">
        <w:trPr>
          <w:ins w:id="143" w:author="Nokia" w:date="2019-09-30T14:03:00Z"/>
        </w:trPr>
        <w:tc>
          <w:tcPr>
            <w:tcW w:w="2394" w:type="dxa"/>
            <w:tcBorders>
              <w:top w:val="single" w:sz="4" w:space="0" w:color="auto"/>
              <w:left w:val="single" w:sz="4" w:space="0" w:color="auto"/>
              <w:bottom w:val="single" w:sz="4" w:space="0" w:color="auto"/>
              <w:right w:val="single" w:sz="4" w:space="0" w:color="auto"/>
            </w:tcBorders>
          </w:tcPr>
          <w:p w14:paraId="29F94F8C" w14:textId="0807395C" w:rsidR="00755468" w:rsidRPr="00DA21C4" w:rsidRDefault="002E2C6D" w:rsidP="00755468">
            <w:pPr>
              <w:keepNext/>
              <w:keepLines/>
              <w:spacing w:after="0"/>
              <w:rPr>
                <w:ins w:id="144" w:author="Nokia" w:date="2019-09-30T14:03:00Z"/>
                <w:rFonts w:ascii="Arial" w:eastAsia="Batang" w:hAnsi="Arial" w:cs="Arial"/>
                <w:noProof/>
                <w:sz w:val="18"/>
                <w:szCs w:val="18"/>
              </w:rPr>
            </w:pPr>
            <w:ins w:id="145" w:author="Nokia" w:date="2019-10-18T09:07:00Z">
              <w:r>
                <w:rPr>
                  <w:rFonts w:ascii="Arial" w:hAnsi="Arial" w:cs="Arial"/>
                  <w:noProof/>
                  <w:sz w:val="18"/>
                  <w:szCs w:val="18"/>
                  <w:lang w:eastAsia="ja-JP"/>
                </w:rPr>
                <w:lastRenderedPageBreak/>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5C6D7809" w14:textId="2B22A0E2" w:rsidR="00755468" w:rsidRPr="00DA21C4" w:rsidRDefault="00755468" w:rsidP="00755468">
            <w:pPr>
              <w:keepNext/>
              <w:keepLines/>
              <w:spacing w:after="0"/>
              <w:rPr>
                <w:ins w:id="146" w:author="Nokia" w:date="2019-09-30T14:03:00Z"/>
                <w:rFonts w:ascii="Arial" w:hAnsi="Arial" w:cs="Arial"/>
                <w:noProof/>
                <w:sz w:val="18"/>
                <w:szCs w:val="18"/>
              </w:rPr>
            </w:pPr>
            <w:ins w:id="147"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EA2EABA" w14:textId="77777777" w:rsidR="00755468" w:rsidRPr="00DA21C4" w:rsidRDefault="00755468" w:rsidP="00755468">
            <w:pPr>
              <w:keepNext/>
              <w:keepLines/>
              <w:spacing w:after="0"/>
              <w:rPr>
                <w:ins w:id="148" w:author="Nokia" w:date="2019-09-30T14:03: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13CC44" w14:textId="6A82B9BE" w:rsidR="00755468" w:rsidRPr="00DA21C4" w:rsidRDefault="00755468" w:rsidP="00755468">
            <w:pPr>
              <w:keepNext/>
              <w:keepLines/>
              <w:spacing w:after="0"/>
              <w:rPr>
                <w:ins w:id="149" w:author="Nokia" w:date="2019-09-30T14:03:00Z"/>
                <w:rFonts w:ascii="Arial" w:hAnsi="Arial" w:cs="Arial"/>
                <w:noProof/>
                <w:sz w:val="18"/>
                <w:szCs w:val="18"/>
              </w:rPr>
            </w:pPr>
            <w:ins w:id="150"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1903FB8" w14:textId="77777777" w:rsidR="00755468" w:rsidRPr="00DA21C4" w:rsidRDefault="00755468" w:rsidP="00755468">
            <w:pPr>
              <w:keepNext/>
              <w:keepLines/>
              <w:spacing w:after="0"/>
              <w:rPr>
                <w:ins w:id="151" w:author="Nokia" w:date="2019-09-30T14: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E948CA" w14:textId="341C9E58" w:rsidR="00755468" w:rsidRPr="00DA21C4" w:rsidRDefault="00755468" w:rsidP="00755468">
            <w:pPr>
              <w:keepNext/>
              <w:keepLines/>
              <w:spacing w:after="0"/>
              <w:jc w:val="center"/>
              <w:rPr>
                <w:ins w:id="152" w:author="Nokia" w:date="2019-09-30T14:03:00Z"/>
                <w:rFonts w:ascii="Arial" w:hAnsi="Arial" w:cs="Arial"/>
                <w:noProof/>
                <w:sz w:val="18"/>
                <w:szCs w:val="18"/>
              </w:rPr>
            </w:pPr>
            <w:ins w:id="153"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9A4A24" w14:textId="48F35429" w:rsidR="00755468" w:rsidRPr="00DA21C4" w:rsidRDefault="00755468" w:rsidP="00755468">
            <w:pPr>
              <w:keepNext/>
              <w:keepLines/>
              <w:spacing w:after="0"/>
              <w:jc w:val="center"/>
              <w:rPr>
                <w:ins w:id="154" w:author="Nokia" w:date="2019-09-30T14:03:00Z"/>
                <w:rFonts w:ascii="Arial" w:hAnsi="Arial" w:cs="Arial"/>
                <w:noProof/>
                <w:sz w:val="18"/>
                <w:szCs w:val="18"/>
              </w:rPr>
            </w:pPr>
            <w:ins w:id="155" w:author="Nokia" w:date="2019-09-30T14:03:00Z">
              <w:r w:rsidRPr="00755468">
                <w:rPr>
                  <w:rFonts w:ascii="Arial" w:hAnsi="Arial" w:cs="Arial"/>
                  <w:sz w:val="18"/>
                  <w:szCs w:val="18"/>
                  <w:lang w:eastAsia="ja-JP"/>
                </w:rPr>
                <w:t>ignore</w:t>
              </w:r>
            </w:ins>
          </w:p>
        </w:tc>
      </w:tr>
    </w:tbl>
    <w:p w14:paraId="5119F5BC" w14:textId="77777777" w:rsidR="00FC1F66" w:rsidRPr="00DA21C4" w:rsidRDefault="00FC1F66" w:rsidP="00FC1F6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74DAAB3" w14:textId="77777777" w:rsidTr="00435BF1">
        <w:tc>
          <w:tcPr>
            <w:tcW w:w="3686" w:type="dxa"/>
          </w:tcPr>
          <w:p w14:paraId="6BF50F3A"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Range bound</w:t>
            </w:r>
          </w:p>
        </w:tc>
        <w:tc>
          <w:tcPr>
            <w:tcW w:w="5670" w:type="dxa"/>
          </w:tcPr>
          <w:p w14:paraId="33560D6C"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Explanation</w:t>
            </w:r>
          </w:p>
        </w:tc>
      </w:tr>
      <w:tr w:rsidR="00FC1F66" w:rsidRPr="00DA21C4" w14:paraId="0EF81EB6" w14:textId="77777777" w:rsidTr="00435BF1">
        <w:tc>
          <w:tcPr>
            <w:tcW w:w="3686" w:type="dxa"/>
            <w:tcBorders>
              <w:top w:val="single" w:sz="4" w:space="0" w:color="auto"/>
              <w:left w:val="single" w:sz="4" w:space="0" w:color="auto"/>
              <w:bottom w:val="single" w:sz="4" w:space="0" w:color="auto"/>
              <w:right w:val="single" w:sz="4" w:space="0" w:color="auto"/>
            </w:tcBorders>
          </w:tcPr>
          <w:p w14:paraId="499A4CEC"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maxnoofTNL</w:t>
            </w:r>
            <w:r w:rsidRPr="00DA21C4">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3F85E6E8"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Maximum numbers of TNL Associations between the gNB-CU-CP and the gNB-CU-UP. Value is 32.</w:t>
            </w:r>
          </w:p>
        </w:tc>
      </w:tr>
    </w:tbl>
    <w:p w14:paraId="5FBEEA15" w14:textId="77777777" w:rsidR="00FC1F66" w:rsidRPr="00DA21C4" w:rsidRDefault="00FC1F66" w:rsidP="00FC1F66">
      <w:pPr>
        <w:rPr>
          <w:kern w:val="28"/>
        </w:rPr>
      </w:pPr>
    </w:p>
    <w:p w14:paraId="5C8D60E4" w14:textId="36CAF155" w:rsidR="009A0468" w:rsidRDefault="009A0468" w:rsidP="000B1D66"/>
    <w:p w14:paraId="22990FF0" w14:textId="65053DA8" w:rsidR="009A0468" w:rsidRDefault="009A0468" w:rsidP="000B1D66"/>
    <w:p w14:paraId="5107F8AA"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2EDB26C" w14:textId="77777777" w:rsidR="00FC1F66" w:rsidRDefault="00FC1F66" w:rsidP="00FC1F66">
      <w:pPr>
        <w:rPr>
          <w:b/>
        </w:rPr>
      </w:pPr>
    </w:p>
    <w:p w14:paraId="43E2848B" w14:textId="18253545" w:rsidR="00FC1F66" w:rsidRPr="00FA22D3" w:rsidRDefault="00FC1F66" w:rsidP="00FC1F66">
      <w:pPr>
        <w:pStyle w:val="Heading4"/>
        <w:rPr>
          <w:ins w:id="156" w:author="Nokia" w:date="2019-09-30T12:24:00Z"/>
        </w:rPr>
      </w:pPr>
      <w:bookmarkStart w:id="157" w:name="_Toc5694533"/>
      <w:ins w:id="158" w:author="Nokia" w:date="2019-09-30T12:24:00Z">
        <w:r w:rsidRPr="00FA22D3">
          <w:t>9.3.</w:t>
        </w:r>
        <w:r>
          <w:t>2</w:t>
        </w:r>
        <w:r w:rsidRPr="00FA22D3">
          <w:t>.</w:t>
        </w:r>
        <w:r>
          <w:t>x</w:t>
        </w:r>
        <w:r w:rsidRPr="00FA22D3">
          <w:tab/>
        </w:r>
      </w:ins>
      <w:ins w:id="159" w:author="Nokia" w:date="2019-10-18T09:07:00Z">
        <w:r w:rsidR="002E2C6D" w:rsidRPr="002E2C6D">
          <w:t>Transport Network Layer Address Info</w:t>
        </w:r>
      </w:ins>
      <w:bookmarkEnd w:id="157"/>
    </w:p>
    <w:p w14:paraId="6403A1E2" w14:textId="5B138484" w:rsidR="00FC1F66" w:rsidRPr="00FA22D3" w:rsidRDefault="00FC1F66" w:rsidP="00FC1F66">
      <w:pPr>
        <w:rPr>
          <w:ins w:id="160" w:author="Nokia" w:date="2019-09-30T12:24:00Z"/>
        </w:rPr>
      </w:pPr>
      <w:ins w:id="161" w:author="Nokia" w:date="2019-09-30T12:24:00Z">
        <w:r w:rsidRPr="00FA22D3">
          <w:t>This IE is used</w:t>
        </w:r>
        <w:r>
          <w:t xml:space="preserve"> </w:t>
        </w:r>
        <w:r w:rsidRPr="00405344">
          <w:t xml:space="preserve">for signalling </w:t>
        </w:r>
      </w:ins>
      <w:ins w:id="162" w:author="Nokia" w:date="2019-10-18T09:08:00Z">
        <w:r w:rsidR="002E2C6D">
          <w:t>TNL address information</w:t>
        </w:r>
      </w:ins>
      <w:ins w:id="163" w:author="Nokia" w:date="2019-09-30T12:24:00Z">
        <w:r w:rsidRPr="00405344">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1F66" w:rsidRPr="00FA22D3" w14:paraId="639191EB" w14:textId="77777777" w:rsidTr="00435BF1">
        <w:trPr>
          <w:ins w:id="164" w:author="Nokia" w:date="2019-09-30T12:24:00Z"/>
        </w:trPr>
        <w:tc>
          <w:tcPr>
            <w:tcW w:w="2448" w:type="dxa"/>
          </w:tcPr>
          <w:p w14:paraId="7A664FB0" w14:textId="77777777" w:rsidR="00FC1F66" w:rsidRPr="00FA22D3" w:rsidRDefault="00FC1F66" w:rsidP="00435BF1">
            <w:pPr>
              <w:pStyle w:val="TAH"/>
              <w:rPr>
                <w:ins w:id="165" w:author="Nokia" w:date="2019-09-30T12:24:00Z"/>
                <w:rFonts w:cs="Arial"/>
                <w:lang w:eastAsia="ja-JP"/>
              </w:rPr>
            </w:pPr>
            <w:bookmarkStart w:id="166" w:name="_Hlk22309735"/>
            <w:ins w:id="167" w:author="Nokia" w:date="2019-09-30T12:24:00Z">
              <w:r w:rsidRPr="00FA22D3">
                <w:rPr>
                  <w:rFonts w:cs="Arial"/>
                  <w:lang w:eastAsia="ja-JP"/>
                </w:rPr>
                <w:t>IE/Group Name</w:t>
              </w:r>
            </w:ins>
          </w:p>
        </w:tc>
        <w:tc>
          <w:tcPr>
            <w:tcW w:w="1080" w:type="dxa"/>
          </w:tcPr>
          <w:p w14:paraId="420C050E" w14:textId="77777777" w:rsidR="00FC1F66" w:rsidRPr="00FA22D3" w:rsidRDefault="00FC1F66" w:rsidP="00435BF1">
            <w:pPr>
              <w:pStyle w:val="TAH"/>
              <w:rPr>
                <w:ins w:id="168" w:author="Nokia" w:date="2019-09-30T12:24:00Z"/>
                <w:rFonts w:cs="Arial"/>
                <w:lang w:eastAsia="ja-JP"/>
              </w:rPr>
            </w:pPr>
            <w:ins w:id="169" w:author="Nokia" w:date="2019-09-30T12:24:00Z">
              <w:r w:rsidRPr="00FA22D3">
                <w:rPr>
                  <w:rFonts w:cs="Arial"/>
                  <w:lang w:eastAsia="ja-JP"/>
                </w:rPr>
                <w:t>Presence</w:t>
              </w:r>
            </w:ins>
          </w:p>
        </w:tc>
        <w:tc>
          <w:tcPr>
            <w:tcW w:w="1440" w:type="dxa"/>
          </w:tcPr>
          <w:p w14:paraId="622AB623" w14:textId="77777777" w:rsidR="00FC1F66" w:rsidRPr="00FA22D3" w:rsidRDefault="00FC1F66" w:rsidP="00435BF1">
            <w:pPr>
              <w:pStyle w:val="TAH"/>
              <w:rPr>
                <w:ins w:id="170" w:author="Nokia" w:date="2019-09-30T12:24:00Z"/>
                <w:rFonts w:cs="Arial"/>
                <w:lang w:eastAsia="ja-JP"/>
              </w:rPr>
            </w:pPr>
            <w:ins w:id="171" w:author="Nokia" w:date="2019-09-30T12:24:00Z">
              <w:r w:rsidRPr="00FA22D3">
                <w:rPr>
                  <w:rFonts w:cs="Arial"/>
                  <w:lang w:eastAsia="ja-JP"/>
                </w:rPr>
                <w:t>Range</w:t>
              </w:r>
            </w:ins>
          </w:p>
        </w:tc>
        <w:tc>
          <w:tcPr>
            <w:tcW w:w="1872" w:type="dxa"/>
          </w:tcPr>
          <w:p w14:paraId="1B9A4491" w14:textId="77777777" w:rsidR="00FC1F66" w:rsidRPr="00FA22D3" w:rsidRDefault="00FC1F66" w:rsidP="00435BF1">
            <w:pPr>
              <w:pStyle w:val="TAH"/>
              <w:rPr>
                <w:ins w:id="172" w:author="Nokia" w:date="2019-09-30T12:24:00Z"/>
                <w:rFonts w:cs="Arial"/>
                <w:lang w:eastAsia="ja-JP"/>
              </w:rPr>
            </w:pPr>
            <w:ins w:id="173" w:author="Nokia" w:date="2019-09-30T12:24:00Z">
              <w:r w:rsidRPr="00FA22D3">
                <w:rPr>
                  <w:rFonts w:cs="Arial"/>
                  <w:lang w:eastAsia="ja-JP"/>
                </w:rPr>
                <w:t>IE type and reference</w:t>
              </w:r>
            </w:ins>
          </w:p>
        </w:tc>
        <w:tc>
          <w:tcPr>
            <w:tcW w:w="2880" w:type="dxa"/>
          </w:tcPr>
          <w:p w14:paraId="08453F14" w14:textId="77777777" w:rsidR="00FC1F66" w:rsidRPr="00FA22D3" w:rsidRDefault="00FC1F66" w:rsidP="00435BF1">
            <w:pPr>
              <w:pStyle w:val="TAH"/>
              <w:rPr>
                <w:ins w:id="174" w:author="Nokia" w:date="2019-09-30T12:24:00Z"/>
                <w:rFonts w:cs="Arial"/>
                <w:lang w:eastAsia="ja-JP"/>
              </w:rPr>
            </w:pPr>
            <w:ins w:id="175" w:author="Nokia" w:date="2019-09-30T12:24:00Z">
              <w:r w:rsidRPr="00FA22D3">
                <w:rPr>
                  <w:rFonts w:cs="Arial"/>
                  <w:lang w:eastAsia="ja-JP"/>
                </w:rPr>
                <w:t>Semantics description</w:t>
              </w:r>
            </w:ins>
          </w:p>
        </w:tc>
      </w:tr>
      <w:tr w:rsidR="00FC1F66" w:rsidRPr="00FA22D3" w14:paraId="4B8F29D0" w14:textId="77777777" w:rsidTr="00435BF1">
        <w:trPr>
          <w:ins w:id="176" w:author="Nokia" w:date="2019-09-30T12:24:00Z"/>
        </w:trPr>
        <w:tc>
          <w:tcPr>
            <w:tcW w:w="2448" w:type="dxa"/>
          </w:tcPr>
          <w:p w14:paraId="6297D24A" w14:textId="26185114" w:rsidR="00FC1F66" w:rsidRPr="00FA22D3" w:rsidRDefault="00FC1F66" w:rsidP="00435BF1">
            <w:pPr>
              <w:pStyle w:val="TAL"/>
              <w:rPr>
                <w:ins w:id="177" w:author="Nokia" w:date="2019-09-30T12:24:00Z"/>
                <w:rFonts w:cs="Arial"/>
                <w:b/>
                <w:lang w:eastAsia="ja-JP"/>
              </w:rPr>
            </w:pPr>
            <w:ins w:id="178" w:author="Nokia" w:date="2019-09-30T12:24:00Z">
              <w:r w:rsidRPr="00FA22D3">
                <w:rPr>
                  <w:rFonts w:cs="Arial"/>
                  <w:b/>
                  <w:lang w:eastAsia="ja-JP"/>
                </w:rPr>
                <w:t xml:space="preserve">Transport </w:t>
              </w:r>
            </w:ins>
            <w:ins w:id="179" w:author="Ericsson User Rev 4" w:date="2019-11-05T14:35:00Z">
              <w:r w:rsidR="00184024">
                <w:rPr>
                  <w:rFonts w:cs="Arial"/>
                  <w:b/>
                  <w:lang w:eastAsia="ja-JP"/>
                </w:rPr>
                <w:t xml:space="preserve">UP </w:t>
              </w:r>
            </w:ins>
            <w:ins w:id="180" w:author="Nokia" w:date="2019-09-30T12:24:00Z">
              <w:r w:rsidRPr="00FA22D3">
                <w:rPr>
                  <w:rFonts w:cs="Arial"/>
                  <w:b/>
                  <w:lang w:eastAsia="ja-JP"/>
                </w:rPr>
                <w:t>Layer Addresses</w:t>
              </w:r>
            </w:ins>
            <w:ins w:id="181" w:author="Nokia" w:date="2019-10-18T09:10:00Z">
              <w:r w:rsidR="00565FCF">
                <w:rPr>
                  <w:rFonts w:cs="Arial"/>
                  <w:b/>
                  <w:lang w:eastAsia="ja-JP"/>
                </w:rPr>
                <w:t xml:space="preserve"> Info to Add</w:t>
              </w:r>
            </w:ins>
            <w:ins w:id="182" w:author="Nokia" w:date="2019-10-18T16:28:00Z">
              <w:r w:rsidR="001842B2">
                <w:rPr>
                  <w:rFonts w:cs="Arial"/>
                  <w:b/>
                  <w:lang w:eastAsia="ja-JP"/>
                </w:rPr>
                <w:t xml:space="preserve"> List</w:t>
              </w:r>
            </w:ins>
          </w:p>
        </w:tc>
        <w:tc>
          <w:tcPr>
            <w:tcW w:w="1080" w:type="dxa"/>
          </w:tcPr>
          <w:p w14:paraId="756B4CA0" w14:textId="7C0C11D2" w:rsidR="00FC1F66" w:rsidRPr="00FA22D3" w:rsidRDefault="001842B2" w:rsidP="00435BF1">
            <w:pPr>
              <w:pStyle w:val="TAL"/>
              <w:rPr>
                <w:ins w:id="183" w:author="Nokia" w:date="2019-09-30T12:24:00Z"/>
                <w:rFonts w:cs="Arial"/>
                <w:lang w:eastAsia="ja-JP"/>
              </w:rPr>
            </w:pPr>
            <w:ins w:id="184" w:author="Nokia" w:date="2019-10-18T16:28:00Z">
              <w:del w:id="185" w:author="Ericsson User Rev 4" w:date="2019-11-05T14:26:00Z">
                <w:r w:rsidDel="000511D9">
                  <w:rPr>
                    <w:rFonts w:cs="Arial"/>
                    <w:lang w:eastAsia="ja-JP"/>
                  </w:rPr>
                  <w:delText>O</w:delText>
                </w:r>
              </w:del>
            </w:ins>
          </w:p>
        </w:tc>
        <w:tc>
          <w:tcPr>
            <w:tcW w:w="1440" w:type="dxa"/>
          </w:tcPr>
          <w:p w14:paraId="30679DF9" w14:textId="44725F11" w:rsidR="00FC1F66" w:rsidRPr="00FA22D3" w:rsidRDefault="000511D9" w:rsidP="00435BF1">
            <w:pPr>
              <w:pStyle w:val="TAL"/>
              <w:rPr>
                <w:ins w:id="186" w:author="Nokia" w:date="2019-09-30T12:24:00Z"/>
                <w:rFonts w:cs="Arial"/>
                <w:i/>
                <w:lang w:eastAsia="ja-JP"/>
              </w:rPr>
            </w:pPr>
            <w:ins w:id="187" w:author="Ericsson User Rev 4" w:date="2019-11-05T14:26:00Z">
              <w:r>
                <w:rPr>
                  <w:rFonts w:cs="Arial"/>
                  <w:lang w:eastAsia="ja-JP"/>
                </w:rPr>
                <w:t>0..1</w:t>
              </w:r>
            </w:ins>
          </w:p>
        </w:tc>
        <w:tc>
          <w:tcPr>
            <w:tcW w:w="1872" w:type="dxa"/>
          </w:tcPr>
          <w:p w14:paraId="12241913" w14:textId="77777777" w:rsidR="00FC1F66" w:rsidRPr="00FA22D3" w:rsidRDefault="00FC1F66" w:rsidP="00435BF1">
            <w:pPr>
              <w:pStyle w:val="TAL"/>
              <w:rPr>
                <w:ins w:id="188" w:author="Nokia" w:date="2019-09-30T12:24:00Z"/>
                <w:rFonts w:cs="Arial"/>
                <w:lang w:eastAsia="ja-JP"/>
              </w:rPr>
            </w:pPr>
          </w:p>
        </w:tc>
        <w:tc>
          <w:tcPr>
            <w:tcW w:w="2880" w:type="dxa"/>
          </w:tcPr>
          <w:p w14:paraId="0DE2A98C" w14:textId="77777777" w:rsidR="00FC1F66" w:rsidRPr="00FA22D3" w:rsidRDefault="00FC1F66" w:rsidP="00435BF1">
            <w:pPr>
              <w:pStyle w:val="TAL"/>
              <w:rPr>
                <w:ins w:id="189" w:author="Nokia" w:date="2019-09-30T12:24:00Z"/>
                <w:rFonts w:cs="Arial"/>
                <w:lang w:eastAsia="zh-CN"/>
              </w:rPr>
            </w:pPr>
          </w:p>
        </w:tc>
      </w:tr>
      <w:tr w:rsidR="001842B2" w:rsidRPr="00FA22D3" w14:paraId="51ED94DB" w14:textId="77777777" w:rsidTr="00435BF1">
        <w:trPr>
          <w:ins w:id="190" w:author="Nokia" w:date="2019-10-18T16:28:00Z"/>
        </w:trPr>
        <w:tc>
          <w:tcPr>
            <w:tcW w:w="2448" w:type="dxa"/>
          </w:tcPr>
          <w:p w14:paraId="25CD4730" w14:textId="04AE4BBF" w:rsidR="001842B2" w:rsidRPr="00FA22D3" w:rsidRDefault="001842B2">
            <w:pPr>
              <w:pStyle w:val="TAL"/>
              <w:ind w:left="68"/>
              <w:rPr>
                <w:ins w:id="191" w:author="Nokia" w:date="2019-10-18T16:28:00Z"/>
                <w:rFonts w:cs="Arial"/>
                <w:lang w:eastAsia="ja-JP"/>
              </w:rPr>
              <w:pPrChange w:id="192" w:author="Nokia" w:date="2019-10-18T16:29:00Z">
                <w:pPr>
                  <w:pStyle w:val="TAL"/>
                  <w:ind w:left="72"/>
                </w:pPr>
              </w:pPrChange>
            </w:pPr>
            <w:ins w:id="193" w:author="Nokia" w:date="2019-10-18T16:28:00Z">
              <w:r>
                <w:rPr>
                  <w:rFonts w:cs="Arial"/>
                  <w:b/>
                  <w:lang w:eastAsia="ja-JP"/>
                </w:rPr>
                <w:t>&gt;</w:t>
              </w:r>
              <w:r w:rsidRPr="00FA22D3">
                <w:rPr>
                  <w:rFonts w:cs="Arial"/>
                  <w:b/>
                  <w:lang w:eastAsia="ja-JP"/>
                </w:rPr>
                <w:t xml:space="preserve">Transport </w:t>
              </w:r>
            </w:ins>
            <w:ins w:id="194" w:author="Ericsson User Rev 4" w:date="2019-11-05T14:35:00Z">
              <w:r w:rsidR="00184024">
                <w:rPr>
                  <w:rFonts w:cs="Arial"/>
                  <w:b/>
                  <w:lang w:eastAsia="ja-JP"/>
                </w:rPr>
                <w:t xml:space="preserve">UP </w:t>
              </w:r>
            </w:ins>
            <w:ins w:id="195" w:author="Nokia" w:date="2019-10-18T16:28:00Z">
              <w:r w:rsidRPr="00FA22D3">
                <w:rPr>
                  <w:rFonts w:cs="Arial"/>
                  <w:b/>
                  <w:lang w:eastAsia="ja-JP"/>
                </w:rPr>
                <w:t>Layer Addresses</w:t>
              </w:r>
              <w:r>
                <w:rPr>
                  <w:rFonts w:cs="Arial"/>
                  <w:b/>
                  <w:lang w:eastAsia="ja-JP"/>
                </w:rPr>
                <w:t xml:space="preserve"> Info to Add Item</w:t>
              </w:r>
            </w:ins>
          </w:p>
        </w:tc>
        <w:tc>
          <w:tcPr>
            <w:tcW w:w="1080" w:type="dxa"/>
          </w:tcPr>
          <w:p w14:paraId="4F30B190" w14:textId="77777777" w:rsidR="001842B2" w:rsidRDefault="001842B2" w:rsidP="001842B2">
            <w:pPr>
              <w:pStyle w:val="TAL"/>
              <w:rPr>
                <w:ins w:id="196" w:author="Nokia" w:date="2019-10-18T16:28:00Z"/>
                <w:rFonts w:cs="Arial"/>
                <w:lang w:eastAsia="ja-JP"/>
              </w:rPr>
            </w:pPr>
          </w:p>
        </w:tc>
        <w:tc>
          <w:tcPr>
            <w:tcW w:w="1440" w:type="dxa"/>
          </w:tcPr>
          <w:p w14:paraId="1A18B2D6" w14:textId="413DD473" w:rsidR="001842B2" w:rsidRPr="00FA22D3" w:rsidRDefault="001842B2" w:rsidP="001842B2">
            <w:pPr>
              <w:pStyle w:val="TAL"/>
              <w:rPr>
                <w:ins w:id="197" w:author="Nokia" w:date="2019-10-18T16:28:00Z"/>
                <w:rFonts w:cs="Arial"/>
                <w:i/>
                <w:lang w:eastAsia="ja-JP"/>
              </w:rPr>
            </w:pPr>
            <w:proofErr w:type="gramStart"/>
            <w:ins w:id="198" w:author="Nokia" w:date="2019-10-18T16:28:00Z">
              <w:r>
                <w:rPr>
                  <w:rFonts w:cs="Arial"/>
                  <w:i/>
                  <w:iCs/>
                  <w:lang w:eastAsia="ja-JP"/>
                </w:rPr>
                <w:t>1</w:t>
              </w:r>
              <w:r w:rsidRPr="00FA22D3">
                <w:rPr>
                  <w:rFonts w:cs="Arial"/>
                  <w:i/>
                  <w:iCs/>
                  <w:lang w:eastAsia="ja-JP"/>
                </w:rPr>
                <w:t>..&lt;</w:t>
              </w:r>
              <w:proofErr w:type="spellStart"/>
              <w:proofErr w:type="gramEnd"/>
              <w:r w:rsidRPr="00FA22D3">
                <w:rPr>
                  <w:rFonts w:cs="Arial"/>
                  <w:bCs/>
                  <w:i/>
                  <w:iCs/>
                  <w:lang w:eastAsia="ja-JP"/>
                </w:rPr>
                <w:t>maxnoo</w:t>
              </w:r>
              <w:r>
                <w:rPr>
                  <w:rFonts w:cs="Arial"/>
                  <w:bCs/>
                  <w:i/>
                  <w:iCs/>
                  <w:lang w:eastAsia="ja-JP"/>
                </w:rPr>
                <w:t>f</w:t>
              </w:r>
              <w:r w:rsidRPr="00FA22D3">
                <w:rPr>
                  <w:rFonts w:cs="Arial"/>
                  <w:bCs/>
                  <w:i/>
                  <w:iCs/>
                  <w:lang w:eastAsia="ja-JP"/>
                </w:rPr>
                <w:t>TLAs</w:t>
              </w:r>
              <w:proofErr w:type="spellEnd"/>
              <w:r w:rsidRPr="00FA22D3">
                <w:rPr>
                  <w:rFonts w:cs="Arial"/>
                  <w:bCs/>
                  <w:i/>
                  <w:iCs/>
                  <w:lang w:eastAsia="ja-JP"/>
                </w:rPr>
                <w:t>&gt;</w:t>
              </w:r>
            </w:ins>
          </w:p>
        </w:tc>
        <w:tc>
          <w:tcPr>
            <w:tcW w:w="1872" w:type="dxa"/>
          </w:tcPr>
          <w:p w14:paraId="40918732" w14:textId="77777777" w:rsidR="001842B2" w:rsidRPr="00FA22D3" w:rsidRDefault="001842B2" w:rsidP="001842B2">
            <w:pPr>
              <w:pStyle w:val="TAL"/>
              <w:rPr>
                <w:ins w:id="199" w:author="Nokia" w:date="2019-10-18T16:28:00Z"/>
                <w:rFonts w:cs="Arial"/>
                <w:lang w:eastAsia="ja-JP"/>
              </w:rPr>
            </w:pPr>
          </w:p>
        </w:tc>
        <w:tc>
          <w:tcPr>
            <w:tcW w:w="2880" w:type="dxa"/>
          </w:tcPr>
          <w:p w14:paraId="29FC5FA2" w14:textId="77777777" w:rsidR="001842B2" w:rsidRDefault="001842B2" w:rsidP="001842B2">
            <w:pPr>
              <w:pStyle w:val="TAL"/>
              <w:rPr>
                <w:ins w:id="200" w:author="Nokia" w:date="2019-10-18T16:28:00Z"/>
                <w:lang w:eastAsia="ja-JP"/>
              </w:rPr>
            </w:pPr>
          </w:p>
        </w:tc>
      </w:tr>
      <w:tr w:rsidR="001842B2" w:rsidRPr="00FA22D3" w14:paraId="09495C49" w14:textId="77777777" w:rsidTr="00435BF1">
        <w:trPr>
          <w:ins w:id="201" w:author="Nokia" w:date="2019-09-30T12:24:00Z"/>
        </w:trPr>
        <w:tc>
          <w:tcPr>
            <w:tcW w:w="2448" w:type="dxa"/>
          </w:tcPr>
          <w:p w14:paraId="4E43F51E" w14:textId="7D132040" w:rsidR="001842B2" w:rsidRPr="00FA22D3" w:rsidRDefault="001842B2">
            <w:pPr>
              <w:pStyle w:val="TAL"/>
              <w:ind w:left="210"/>
              <w:rPr>
                <w:ins w:id="202" w:author="Nokia" w:date="2019-09-30T12:24:00Z"/>
                <w:rFonts w:cs="Arial"/>
                <w:lang w:eastAsia="ja-JP"/>
              </w:rPr>
              <w:pPrChange w:id="203" w:author="Nokia" w:date="2019-10-18T16:29:00Z">
                <w:pPr>
                  <w:pStyle w:val="TAL"/>
                  <w:ind w:left="72"/>
                </w:pPr>
              </w:pPrChange>
            </w:pPr>
            <w:ins w:id="204" w:author="Nokia" w:date="2019-09-30T12:24:00Z">
              <w:r w:rsidRPr="00FA22D3">
                <w:rPr>
                  <w:rFonts w:cs="Arial"/>
                  <w:lang w:eastAsia="ja-JP"/>
                </w:rPr>
                <w:t>&gt;</w:t>
              </w:r>
            </w:ins>
            <w:ins w:id="205" w:author="Nokia" w:date="2019-10-18T16:28:00Z">
              <w:r>
                <w:rPr>
                  <w:rFonts w:cs="Arial"/>
                  <w:lang w:eastAsia="ja-JP"/>
                </w:rPr>
                <w:t>&gt;</w:t>
              </w:r>
            </w:ins>
            <w:ins w:id="206" w:author="Nokia" w:date="2019-09-30T12:24:00Z">
              <w:r w:rsidRPr="00FA22D3">
                <w:rPr>
                  <w:rFonts w:cs="Arial"/>
                  <w:lang w:eastAsia="ja-JP"/>
                </w:rPr>
                <w:t>IP</w:t>
              </w:r>
            </w:ins>
            <w:ins w:id="207" w:author="Nokia" w:date="2019-09-30T12:30:00Z">
              <w:r>
                <w:rPr>
                  <w:rFonts w:cs="Arial"/>
                  <w:lang w:eastAsia="ja-JP"/>
                </w:rPr>
                <w:t>s</w:t>
              </w:r>
            </w:ins>
            <w:ins w:id="208" w:author="Nokia" w:date="2019-09-30T12:24:00Z">
              <w:r w:rsidRPr="00FA22D3">
                <w:rPr>
                  <w:rFonts w:cs="Arial"/>
                  <w:lang w:eastAsia="ja-JP"/>
                </w:rPr>
                <w:t>ec Transport Layer Address</w:t>
              </w:r>
            </w:ins>
          </w:p>
        </w:tc>
        <w:tc>
          <w:tcPr>
            <w:tcW w:w="1080" w:type="dxa"/>
          </w:tcPr>
          <w:p w14:paraId="201F5099" w14:textId="2F873456" w:rsidR="001842B2" w:rsidRPr="00FA22D3" w:rsidRDefault="001842B2" w:rsidP="001842B2">
            <w:pPr>
              <w:pStyle w:val="TAL"/>
              <w:rPr>
                <w:ins w:id="209" w:author="Nokia" w:date="2019-09-30T12:24:00Z"/>
                <w:rFonts w:cs="Arial"/>
                <w:lang w:eastAsia="ja-JP"/>
              </w:rPr>
            </w:pPr>
            <w:ins w:id="210" w:author="Nokia" w:date="2019-10-18T09:19:00Z">
              <w:r>
                <w:rPr>
                  <w:rFonts w:cs="Arial"/>
                  <w:lang w:eastAsia="ja-JP"/>
                </w:rPr>
                <w:t>M</w:t>
              </w:r>
            </w:ins>
          </w:p>
        </w:tc>
        <w:tc>
          <w:tcPr>
            <w:tcW w:w="1440" w:type="dxa"/>
          </w:tcPr>
          <w:p w14:paraId="6C63C91B" w14:textId="77777777" w:rsidR="001842B2" w:rsidRPr="00FA22D3" w:rsidRDefault="001842B2" w:rsidP="001842B2">
            <w:pPr>
              <w:pStyle w:val="TAL"/>
              <w:rPr>
                <w:ins w:id="211" w:author="Nokia" w:date="2019-09-30T12:24:00Z"/>
                <w:rFonts w:cs="Arial"/>
                <w:i/>
                <w:lang w:eastAsia="ja-JP"/>
              </w:rPr>
            </w:pPr>
          </w:p>
        </w:tc>
        <w:tc>
          <w:tcPr>
            <w:tcW w:w="1872" w:type="dxa"/>
          </w:tcPr>
          <w:p w14:paraId="4B27149B" w14:textId="77777777" w:rsidR="001842B2" w:rsidRPr="00FA22D3" w:rsidRDefault="001842B2" w:rsidP="001842B2">
            <w:pPr>
              <w:pStyle w:val="TAL"/>
              <w:rPr>
                <w:ins w:id="212" w:author="Nokia" w:date="2019-09-30T12:29:00Z"/>
                <w:rFonts w:cs="Arial"/>
                <w:lang w:eastAsia="ja-JP"/>
              </w:rPr>
            </w:pPr>
            <w:ins w:id="213" w:author="Nokia" w:date="2019-09-30T12:29:00Z">
              <w:r w:rsidRPr="00FA22D3">
                <w:rPr>
                  <w:rFonts w:cs="Arial"/>
                  <w:lang w:eastAsia="ja-JP"/>
                </w:rPr>
                <w:t>Transport Layer Address</w:t>
              </w:r>
            </w:ins>
          </w:p>
          <w:p w14:paraId="354E6BA1" w14:textId="2C49DDBD" w:rsidR="001842B2" w:rsidRPr="00FA22D3" w:rsidRDefault="001842B2" w:rsidP="001842B2">
            <w:pPr>
              <w:pStyle w:val="TAL"/>
              <w:rPr>
                <w:ins w:id="214" w:author="Nokia" w:date="2019-09-30T12:24:00Z"/>
                <w:rFonts w:cs="Arial"/>
                <w:lang w:eastAsia="ja-JP"/>
              </w:rPr>
            </w:pPr>
            <w:ins w:id="215" w:author="Nokia" w:date="2019-09-30T12:29:00Z">
              <w:r w:rsidRPr="00FA22D3">
                <w:rPr>
                  <w:rFonts w:cs="Arial"/>
                  <w:lang w:eastAsia="ja-JP"/>
                </w:rPr>
                <w:t>9.3.2.</w:t>
              </w:r>
            </w:ins>
            <w:ins w:id="216" w:author="Nokia" w:date="2019-09-30T14:18:00Z">
              <w:r>
                <w:rPr>
                  <w:rFonts w:cs="Arial"/>
                  <w:lang w:eastAsia="ja-JP"/>
                </w:rPr>
                <w:t>4</w:t>
              </w:r>
            </w:ins>
          </w:p>
        </w:tc>
        <w:tc>
          <w:tcPr>
            <w:tcW w:w="2880" w:type="dxa"/>
          </w:tcPr>
          <w:p w14:paraId="1C83D9DB" w14:textId="6EBCD45D" w:rsidR="001842B2" w:rsidRPr="00FA22D3" w:rsidRDefault="001842B2" w:rsidP="001842B2">
            <w:pPr>
              <w:pStyle w:val="TAL"/>
              <w:rPr>
                <w:ins w:id="217" w:author="Nokia" w:date="2019-09-30T12:24:00Z"/>
                <w:lang w:eastAsia="ja-JP"/>
              </w:rPr>
            </w:pPr>
            <w:ins w:id="218" w:author="Nokia" w:date="2019-10-18T09:17:00Z">
              <w:r>
                <w:rPr>
                  <w:lang w:eastAsia="ja-JP"/>
                </w:rPr>
                <w:t xml:space="preserve">Transport Network Layer address for </w:t>
              </w:r>
            </w:ins>
            <w:ins w:id="219" w:author="Nokia" w:date="2019-10-18T09:18:00Z">
              <w:r>
                <w:rPr>
                  <w:lang w:eastAsia="ja-JP"/>
                </w:rPr>
                <w:t>IPsec endpoint</w:t>
              </w:r>
            </w:ins>
            <w:ins w:id="220" w:author="Nokia" w:date="2019-09-30T12:24:00Z">
              <w:r w:rsidRPr="00FA22D3">
                <w:rPr>
                  <w:lang w:eastAsia="ja-JP"/>
                </w:rPr>
                <w:t>.</w:t>
              </w:r>
            </w:ins>
          </w:p>
        </w:tc>
      </w:tr>
      <w:tr w:rsidR="000511D9" w:rsidRPr="00FA22D3" w14:paraId="4BA1C716" w14:textId="77777777" w:rsidTr="00435BF1">
        <w:trPr>
          <w:ins w:id="221" w:author="Ericsson User Rev 4" w:date="2019-11-05T14:27:00Z"/>
        </w:trPr>
        <w:tc>
          <w:tcPr>
            <w:tcW w:w="2448" w:type="dxa"/>
          </w:tcPr>
          <w:p w14:paraId="3D0BA1E5" w14:textId="3BA109FD" w:rsidR="000511D9" w:rsidRPr="00FA22D3" w:rsidRDefault="000511D9" w:rsidP="00AE34BC">
            <w:pPr>
              <w:pStyle w:val="TAL"/>
              <w:ind w:left="210"/>
              <w:rPr>
                <w:ins w:id="222" w:author="Ericsson User Rev 4" w:date="2019-11-05T14:27:00Z"/>
                <w:rFonts w:cs="Arial"/>
                <w:lang w:eastAsia="ja-JP"/>
              </w:rPr>
            </w:pPr>
            <w:ins w:id="223" w:author="Ericsson User Rev 4" w:date="2019-11-05T14:27:00Z">
              <w:r>
                <w:rPr>
                  <w:rFonts w:cs="Arial"/>
                  <w:szCs w:val="18"/>
                  <w:lang w:eastAsia="ja-JP"/>
                </w:rPr>
                <w:t xml:space="preserve"> </w:t>
              </w:r>
              <w:r w:rsidRPr="00E06166">
                <w:rPr>
                  <w:rFonts w:cs="Arial"/>
                  <w:b/>
                  <w:bCs/>
                  <w:szCs w:val="18"/>
                  <w:lang w:eastAsia="ja-JP"/>
                </w:rPr>
                <w:t>&gt;</w:t>
              </w:r>
              <w:r>
                <w:rPr>
                  <w:rFonts w:cs="Arial"/>
                  <w:b/>
                  <w:bCs/>
                  <w:szCs w:val="18"/>
                  <w:lang w:eastAsia="ja-JP"/>
                </w:rPr>
                <w:t>&gt;</w:t>
              </w:r>
              <w:r w:rsidRPr="00E06166">
                <w:rPr>
                  <w:rFonts w:cs="Arial"/>
                  <w:b/>
                  <w:bCs/>
                  <w:szCs w:val="18"/>
                  <w:lang w:eastAsia="ja-JP"/>
                </w:rPr>
                <w:t xml:space="preserve">GTP Transport Layer Addresses </w:t>
              </w:r>
              <w:proofErr w:type="gramStart"/>
              <w:r>
                <w:rPr>
                  <w:rFonts w:cs="Arial"/>
                  <w:b/>
                  <w:bCs/>
                  <w:szCs w:val="18"/>
                  <w:lang w:eastAsia="ja-JP"/>
                </w:rPr>
                <w:t>To</w:t>
              </w:r>
              <w:proofErr w:type="gramEnd"/>
              <w:r>
                <w:rPr>
                  <w:rFonts w:cs="Arial"/>
                  <w:b/>
                  <w:bCs/>
                  <w:szCs w:val="18"/>
                  <w:lang w:eastAsia="ja-JP"/>
                </w:rPr>
                <w:t xml:space="preserve"> Add List</w:t>
              </w:r>
            </w:ins>
          </w:p>
        </w:tc>
        <w:tc>
          <w:tcPr>
            <w:tcW w:w="1080" w:type="dxa"/>
          </w:tcPr>
          <w:p w14:paraId="024E97B3" w14:textId="77777777" w:rsidR="000511D9" w:rsidRDefault="000511D9" w:rsidP="000511D9">
            <w:pPr>
              <w:pStyle w:val="TAL"/>
              <w:rPr>
                <w:ins w:id="224" w:author="Ericsson User Rev 4" w:date="2019-11-05T14:27:00Z"/>
                <w:rFonts w:cs="Arial"/>
                <w:lang w:eastAsia="ja-JP"/>
              </w:rPr>
            </w:pPr>
          </w:p>
        </w:tc>
        <w:tc>
          <w:tcPr>
            <w:tcW w:w="1440" w:type="dxa"/>
          </w:tcPr>
          <w:p w14:paraId="1C1E68C6" w14:textId="2C08FA37" w:rsidR="000511D9" w:rsidRPr="00FA22D3" w:rsidRDefault="000511D9" w:rsidP="000511D9">
            <w:pPr>
              <w:pStyle w:val="TAL"/>
              <w:rPr>
                <w:ins w:id="225" w:author="Ericsson User Rev 4" w:date="2019-11-05T14:27:00Z"/>
                <w:rFonts w:cs="Arial"/>
                <w:i/>
                <w:lang w:eastAsia="ja-JP"/>
              </w:rPr>
            </w:pPr>
            <w:ins w:id="226" w:author="Ericsson User Rev 4" w:date="2019-11-05T14:27:00Z">
              <w:r>
                <w:rPr>
                  <w:rFonts w:cs="Arial"/>
                  <w:i/>
                  <w:lang w:eastAsia="ja-JP"/>
                </w:rPr>
                <w:t>1</w:t>
              </w:r>
            </w:ins>
          </w:p>
        </w:tc>
        <w:tc>
          <w:tcPr>
            <w:tcW w:w="1872" w:type="dxa"/>
          </w:tcPr>
          <w:p w14:paraId="55A636FE" w14:textId="77777777" w:rsidR="000511D9" w:rsidRPr="00FA22D3" w:rsidRDefault="000511D9" w:rsidP="000511D9">
            <w:pPr>
              <w:pStyle w:val="TAL"/>
              <w:rPr>
                <w:ins w:id="227" w:author="Ericsson User Rev 4" w:date="2019-11-05T14:27:00Z"/>
                <w:rFonts w:cs="Arial"/>
                <w:lang w:eastAsia="ja-JP"/>
              </w:rPr>
            </w:pPr>
          </w:p>
        </w:tc>
        <w:tc>
          <w:tcPr>
            <w:tcW w:w="2880" w:type="dxa"/>
          </w:tcPr>
          <w:p w14:paraId="64988E8E" w14:textId="77777777" w:rsidR="000511D9" w:rsidRDefault="000511D9" w:rsidP="000511D9">
            <w:pPr>
              <w:pStyle w:val="TAL"/>
              <w:rPr>
                <w:ins w:id="228" w:author="Ericsson User Rev 4" w:date="2019-11-05T14:27:00Z"/>
                <w:lang w:eastAsia="ja-JP"/>
              </w:rPr>
            </w:pPr>
          </w:p>
        </w:tc>
      </w:tr>
      <w:tr w:rsidR="000511D9" w:rsidRPr="00FA22D3" w14:paraId="1BAE406B" w14:textId="77777777" w:rsidTr="00435BF1">
        <w:trPr>
          <w:ins w:id="229" w:author="Ericsson User Rev 4" w:date="2019-11-05T14:27:00Z"/>
        </w:trPr>
        <w:tc>
          <w:tcPr>
            <w:tcW w:w="2448" w:type="dxa"/>
          </w:tcPr>
          <w:p w14:paraId="1738622D" w14:textId="268CF758" w:rsidR="000511D9" w:rsidRPr="00FA22D3" w:rsidRDefault="000511D9" w:rsidP="00AE34BC">
            <w:pPr>
              <w:pStyle w:val="TAL"/>
              <w:ind w:left="351"/>
              <w:rPr>
                <w:ins w:id="230" w:author="Ericsson User Rev 4" w:date="2019-11-05T14:27:00Z"/>
                <w:rFonts w:cs="Arial"/>
                <w:lang w:eastAsia="ja-JP"/>
              </w:rPr>
            </w:pPr>
            <w:ins w:id="231" w:author="Ericsson User Rev 4" w:date="2019-11-05T14:27:00Z">
              <w:r w:rsidRPr="00E06166">
                <w:rPr>
                  <w:rFonts w:cs="Arial"/>
                  <w:b/>
                  <w:bCs/>
                  <w:szCs w:val="18"/>
                  <w:lang w:eastAsia="ja-JP"/>
                </w:rPr>
                <w:t>&gt;</w:t>
              </w:r>
              <w:r>
                <w:rPr>
                  <w:rFonts w:cs="Arial"/>
                  <w:b/>
                  <w:bCs/>
                  <w:szCs w:val="18"/>
                  <w:lang w:eastAsia="ja-JP"/>
                </w:rPr>
                <w:t>&gt;&gt;</w:t>
              </w:r>
              <w:r w:rsidRPr="00E06166">
                <w:rPr>
                  <w:rFonts w:cs="Arial"/>
                  <w:b/>
                  <w:bCs/>
                  <w:szCs w:val="18"/>
                  <w:lang w:eastAsia="ja-JP"/>
                </w:rPr>
                <w:t xml:space="preserve">GTP Transport </w:t>
              </w:r>
              <w:proofErr w:type="gramStart"/>
              <w:r w:rsidRPr="00E06166">
                <w:rPr>
                  <w:rFonts w:cs="Arial"/>
                  <w:b/>
                  <w:bCs/>
                  <w:szCs w:val="18"/>
                  <w:lang w:eastAsia="ja-JP"/>
                </w:rPr>
                <w:t xml:space="preserve">Layer </w:t>
              </w:r>
              <w:r>
                <w:rPr>
                  <w:rFonts w:cs="Arial"/>
                  <w:b/>
                  <w:bCs/>
                  <w:szCs w:val="18"/>
                  <w:lang w:eastAsia="ja-JP"/>
                </w:rPr>
                <w:t xml:space="preserve"> </w:t>
              </w:r>
              <w:r w:rsidRPr="00E06166">
                <w:rPr>
                  <w:rFonts w:cs="Arial"/>
                  <w:b/>
                  <w:bCs/>
                  <w:szCs w:val="18"/>
                  <w:lang w:eastAsia="ja-JP"/>
                </w:rPr>
                <w:t>Addresses</w:t>
              </w:r>
              <w:proofErr w:type="gramEnd"/>
              <w:r w:rsidRPr="00E06166">
                <w:rPr>
                  <w:rFonts w:cs="Arial"/>
                  <w:b/>
                  <w:bCs/>
                  <w:szCs w:val="18"/>
                  <w:lang w:eastAsia="ja-JP"/>
                </w:rPr>
                <w:t xml:space="preserve"> </w:t>
              </w:r>
              <w:r>
                <w:rPr>
                  <w:rFonts w:cs="Arial"/>
                  <w:b/>
                  <w:bCs/>
                  <w:szCs w:val="18"/>
                  <w:lang w:eastAsia="ja-JP"/>
                </w:rPr>
                <w:t>To Add Item</w:t>
              </w:r>
            </w:ins>
          </w:p>
        </w:tc>
        <w:tc>
          <w:tcPr>
            <w:tcW w:w="1080" w:type="dxa"/>
          </w:tcPr>
          <w:p w14:paraId="691B0946" w14:textId="77777777" w:rsidR="000511D9" w:rsidRDefault="000511D9" w:rsidP="000511D9">
            <w:pPr>
              <w:pStyle w:val="TAL"/>
              <w:rPr>
                <w:ins w:id="232" w:author="Ericsson User Rev 4" w:date="2019-11-05T14:27:00Z"/>
                <w:rFonts w:cs="Arial"/>
                <w:lang w:eastAsia="ja-JP"/>
              </w:rPr>
            </w:pPr>
          </w:p>
        </w:tc>
        <w:tc>
          <w:tcPr>
            <w:tcW w:w="1440" w:type="dxa"/>
          </w:tcPr>
          <w:p w14:paraId="4D3FB3B9" w14:textId="4A45ECD6" w:rsidR="000511D9" w:rsidRPr="00FA22D3" w:rsidRDefault="000511D9" w:rsidP="000511D9">
            <w:pPr>
              <w:pStyle w:val="TAL"/>
              <w:rPr>
                <w:ins w:id="233" w:author="Ericsson User Rev 4" w:date="2019-11-05T14:27:00Z"/>
                <w:rFonts w:cs="Arial"/>
                <w:i/>
                <w:lang w:eastAsia="ja-JP"/>
              </w:rPr>
            </w:pPr>
            <w:proofErr w:type="gramStart"/>
            <w:ins w:id="234" w:author="Ericsson User Rev 4" w:date="2019-11-05T14:27:00Z">
              <w:r>
                <w:rPr>
                  <w:rFonts w:cs="Arial"/>
                  <w:i/>
                  <w:szCs w:val="18"/>
                  <w:lang w:eastAsia="ja-JP"/>
                </w:rPr>
                <w:t>0</w:t>
              </w:r>
              <w:r w:rsidRPr="001938ED">
                <w:rPr>
                  <w:rFonts w:cs="Arial"/>
                  <w:i/>
                  <w:szCs w:val="18"/>
                  <w:lang w:eastAsia="ja-JP"/>
                </w:rPr>
                <w:t>..&lt;</w:t>
              </w:r>
              <w:proofErr w:type="spellStart"/>
              <w:proofErr w:type="gramEnd"/>
              <w:r w:rsidRPr="00FA7F9E">
                <w:rPr>
                  <w:rFonts w:cs="Arial"/>
                  <w:i/>
                  <w:szCs w:val="18"/>
                  <w:lang w:eastAsia="ja-JP"/>
                </w:rPr>
                <w:t>maxnoof</w:t>
              </w:r>
              <w:r>
                <w:rPr>
                  <w:rFonts w:cs="Arial"/>
                  <w:i/>
                  <w:szCs w:val="18"/>
                  <w:lang w:eastAsia="ja-JP"/>
                </w:rPr>
                <w:t>GTP</w:t>
              </w:r>
              <w:r w:rsidRPr="000C1AFC">
                <w:rPr>
                  <w:rFonts w:cs="Arial"/>
                  <w:i/>
                  <w:szCs w:val="18"/>
                  <w:lang w:eastAsia="ja-JP"/>
                </w:rPr>
                <w:t>TLAs</w:t>
              </w:r>
              <w:proofErr w:type="spellEnd"/>
              <w:r w:rsidRPr="001938ED">
                <w:rPr>
                  <w:rFonts w:cs="Arial"/>
                  <w:i/>
                  <w:szCs w:val="18"/>
                  <w:lang w:eastAsia="ja-JP"/>
                </w:rPr>
                <w:t>&gt;</w:t>
              </w:r>
            </w:ins>
          </w:p>
        </w:tc>
        <w:tc>
          <w:tcPr>
            <w:tcW w:w="1872" w:type="dxa"/>
          </w:tcPr>
          <w:p w14:paraId="1FDE8C43" w14:textId="77777777" w:rsidR="000511D9" w:rsidRPr="00FA22D3" w:rsidRDefault="000511D9" w:rsidP="000511D9">
            <w:pPr>
              <w:pStyle w:val="TAL"/>
              <w:rPr>
                <w:ins w:id="235" w:author="Ericsson User Rev 4" w:date="2019-11-05T14:27:00Z"/>
                <w:rFonts w:cs="Arial"/>
                <w:lang w:eastAsia="ja-JP"/>
              </w:rPr>
            </w:pPr>
          </w:p>
        </w:tc>
        <w:tc>
          <w:tcPr>
            <w:tcW w:w="2880" w:type="dxa"/>
          </w:tcPr>
          <w:p w14:paraId="37B7A7D4" w14:textId="77777777" w:rsidR="000511D9" w:rsidRDefault="000511D9" w:rsidP="000511D9">
            <w:pPr>
              <w:pStyle w:val="TAL"/>
              <w:rPr>
                <w:ins w:id="236" w:author="Ericsson User Rev 4" w:date="2019-11-05T14:27:00Z"/>
                <w:lang w:eastAsia="ja-JP"/>
              </w:rPr>
            </w:pPr>
          </w:p>
        </w:tc>
      </w:tr>
      <w:tr w:rsidR="000511D9" w:rsidRPr="00FA22D3" w14:paraId="6007F4EB" w14:textId="77777777" w:rsidTr="00435BF1">
        <w:trPr>
          <w:ins w:id="237" w:author="Ericsson User Rev 4" w:date="2019-11-05T14:27:00Z"/>
        </w:trPr>
        <w:tc>
          <w:tcPr>
            <w:tcW w:w="2448" w:type="dxa"/>
          </w:tcPr>
          <w:p w14:paraId="4A6A9B2C" w14:textId="779BA016" w:rsidR="000511D9" w:rsidRPr="00FA22D3" w:rsidRDefault="000511D9" w:rsidP="00F61772">
            <w:pPr>
              <w:pStyle w:val="TAL"/>
              <w:ind w:left="493"/>
              <w:rPr>
                <w:ins w:id="238" w:author="Ericsson User Rev 4" w:date="2019-11-05T14:27:00Z"/>
                <w:rFonts w:cs="Arial"/>
                <w:lang w:eastAsia="ja-JP"/>
              </w:rPr>
            </w:pPr>
            <w:ins w:id="239" w:author="Ericsson User Rev 4" w:date="2019-11-05T14:27:00Z">
              <w:r w:rsidRPr="00542ADA">
                <w:rPr>
                  <w:rFonts w:cs="Arial"/>
                  <w:szCs w:val="18"/>
                  <w:lang w:eastAsia="ja-JP"/>
                </w:rPr>
                <w:t>&gt;&gt;</w:t>
              </w:r>
              <w:r>
                <w:rPr>
                  <w:rFonts w:cs="Arial"/>
                  <w:szCs w:val="18"/>
                  <w:lang w:eastAsia="ja-JP"/>
                </w:rPr>
                <w:t>&gt;&gt;</w:t>
              </w:r>
              <w:r w:rsidRPr="00542ADA">
                <w:rPr>
                  <w:rFonts w:cs="Arial"/>
                  <w:szCs w:val="18"/>
                  <w:lang w:eastAsia="ja-JP"/>
                </w:rPr>
                <w:t>GTP Transport Layer Address Info</w:t>
              </w:r>
            </w:ins>
          </w:p>
        </w:tc>
        <w:tc>
          <w:tcPr>
            <w:tcW w:w="1080" w:type="dxa"/>
          </w:tcPr>
          <w:p w14:paraId="76CFB50E" w14:textId="28595DBC" w:rsidR="000511D9" w:rsidRDefault="000511D9" w:rsidP="000511D9">
            <w:pPr>
              <w:pStyle w:val="TAL"/>
              <w:rPr>
                <w:ins w:id="240" w:author="Ericsson User Rev 4" w:date="2019-11-05T14:27:00Z"/>
                <w:rFonts w:cs="Arial"/>
                <w:lang w:eastAsia="ja-JP"/>
              </w:rPr>
            </w:pPr>
            <w:ins w:id="241" w:author="Ericsson User Rev 4" w:date="2019-11-05T14:27:00Z">
              <w:r w:rsidRPr="00A052BD">
                <w:rPr>
                  <w:rFonts w:cs="Arial"/>
                  <w:noProof/>
                  <w:szCs w:val="18"/>
                  <w:lang w:eastAsia="ja-JP"/>
                </w:rPr>
                <w:t>M</w:t>
              </w:r>
            </w:ins>
          </w:p>
        </w:tc>
        <w:tc>
          <w:tcPr>
            <w:tcW w:w="1440" w:type="dxa"/>
          </w:tcPr>
          <w:p w14:paraId="1961E4A2" w14:textId="77777777" w:rsidR="000511D9" w:rsidRPr="00FA22D3" w:rsidRDefault="000511D9" w:rsidP="000511D9">
            <w:pPr>
              <w:pStyle w:val="TAL"/>
              <w:rPr>
                <w:ins w:id="242" w:author="Ericsson User Rev 4" w:date="2019-11-05T14:27:00Z"/>
                <w:rFonts w:cs="Arial"/>
                <w:i/>
                <w:lang w:eastAsia="ja-JP"/>
              </w:rPr>
            </w:pPr>
          </w:p>
        </w:tc>
        <w:tc>
          <w:tcPr>
            <w:tcW w:w="1872" w:type="dxa"/>
          </w:tcPr>
          <w:p w14:paraId="076DC4F3" w14:textId="77777777" w:rsidR="000511D9" w:rsidRPr="001938ED" w:rsidRDefault="000511D9" w:rsidP="000511D9">
            <w:pPr>
              <w:keepNext/>
              <w:keepLines/>
              <w:spacing w:after="0"/>
              <w:rPr>
                <w:ins w:id="243" w:author="Ericsson User Rev 4" w:date="2019-11-05T14:27:00Z"/>
                <w:rFonts w:ascii="Arial" w:hAnsi="Arial" w:cs="Arial"/>
                <w:sz w:val="18"/>
                <w:szCs w:val="18"/>
                <w:lang w:eastAsia="ja-JP"/>
              </w:rPr>
            </w:pPr>
            <w:ins w:id="244" w:author="Ericsson User Rev 4" w:date="2019-11-05T14:27:00Z">
              <w:r w:rsidRPr="001938ED">
                <w:rPr>
                  <w:rFonts w:ascii="Arial" w:hAnsi="Arial" w:cs="Arial"/>
                  <w:sz w:val="18"/>
                  <w:szCs w:val="18"/>
                  <w:lang w:eastAsia="ja-JP"/>
                </w:rPr>
                <w:t>Transport Layer Address</w:t>
              </w:r>
            </w:ins>
          </w:p>
          <w:p w14:paraId="5B8CC8C8" w14:textId="3C019DA8" w:rsidR="000511D9" w:rsidRPr="00FA22D3" w:rsidRDefault="000511D9" w:rsidP="000511D9">
            <w:pPr>
              <w:pStyle w:val="TAL"/>
              <w:rPr>
                <w:ins w:id="245" w:author="Ericsson User Rev 4" w:date="2019-11-05T14:27:00Z"/>
                <w:rFonts w:cs="Arial"/>
                <w:lang w:eastAsia="ja-JP"/>
              </w:rPr>
            </w:pPr>
            <w:ins w:id="246" w:author="Ericsson User Rev 4" w:date="2019-11-05T14:27:00Z">
              <w:r w:rsidRPr="001938ED">
                <w:rPr>
                  <w:rFonts w:cs="Arial"/>
                  <w:szCs w:val="18"/>
                  <w:lang w:eastAsia="ja-JP"/>
                </w:rPr>
                <w:t>9.</w:t>
              </w:r>
              <w:r>
                <w:rPr>
                  <w:rFonts w:cs="Arial"/>
                  <w:szCs w:val="18"/>
                  <w:lang w:eastAsia="ja-JP"/>
                </w:rPr>
                <w:t>3.2.</w:t>
              </w:r>
            </w:ins>
            <w:ins w:id="247" w:author="Ericsson User Rev 4" w:date="2019-11-05T14:28:00Z">
              <w:r>
                <w:rPr>
                  <w:rFonts w:cs="Arial"/>
                  <w:szCs w:val="18"/>
                  <w:lang w:eastAsia="ja-JP"/>
                </w:rPr>
                <w:t>4</w:t>
              </w:r>
            </w:ins>
          </w:p>
        </w:tc>
        <w:tc>
          <w:tcPr>
            <w:tcW w:w="2880" w:type="dxa"/>
          </w:tcPr>
          <w:p w14:paraId="42FF87C2" w14:textId="61ADC539" w:rsidR="000511D9" w:rsidRDefault="000511D9" w:rsidP="000511D9">
            <w:pPr>
              <w:pStyle w:val="TAL"/>
              <w:rPr>
                <w:ins w:id="248" w:author="Ericsson User Rev 4" w:date="2019-11-05T14:27:00Z"/>
                <w:lang w:eastAsia="ja-JP"/>
              </w:rPr>
            </w:pPr>
            <w:ins w:id="249" w:author="Ericsson User Rev 4" w:date="2019-11-05T14:27:00Z">
              <w:r w:rsidRPr="001938ED">
                <w:rPr>
                  <w:rFonts w:cs="Arial"/>
                  <w:szCs w:val="18"/>
                  <w:lang w:eastAsia="ja-JP"/>
                </w:rPr>
                <w:t>GTP Transport Layer Addresses for GTP end-points.</w:t>
              </w:r>
            </w:ins>
          </w:p>
        </w:tc>
      </w:tr>
      <w:tr w:rsidR="000511D9" w:rsidRPr="00FA22D3" w14:paraId="16DB91FB" w14:textId="77777777" w:rsidTr="00435BF1">
        <w:trPr>
          <w:ins w:id="250" w:author="Nokia" w:date="2019-10-18T09:18:00Z"/>
        </w:trPr>
        <w:tc>
          <w:tcPr>
            <w:tcW w:w="2448" w:type="dxa"/>
          </w:tcPr>
          <w:p w14:paraId="64BC8AAA" w14:textId="48A3BEB5" w:rsidR="000511D9" w:rsidRPr="00FA22D3" w:rsidRDefault="000511D9">
            <w:pPr>
              <w:pStyle w:val="TAL"/>
              <w:rPr>
                <w:ins w:id="251" w:author="Nokia" w:date="2019-10-18T09:18:00Z"/>
                <w:rFonts w:cs="Arial"/>
                <w:lang w:eastAsia="ja-JP"/>
              </w:rPr>
              <w:pPrChange w:id="252" w:author="Nokia" w:date="2019-10-18T16:29:00Z">
                <w:pPr>
                  <w:pStyle w:val="TAL"/>
                  <w:ind w:left="72"/>
                </w:pPr>
              </w:pPrChange>
            </w:pPr>
            <w:ins w:id="253" w:author="Nokia" w:date="2019-10-18T09:22:00Z">
              <w:r w:rsidRPr="00FA22D3">
                <w:rPr>
                  <w:rFonts w:cs="Arial"/>
                  <w:b/>
                  <w:lang w:eastAsia="ja-JP"/>
                </w:rPr>
                <w:t xml:space="preserve">Transport </w:t>
              </w:r>
            </w:ins>
            <w:ins w:id="254" w:author="Ericsson User Rev 4" w:date="2019-11-05T14:35:00Z">
              <w:r w:rsidR="00184024">
                <w:rPr>
                  <w:rFonts w:cs="Arial"/>
                  <w:b/>
                  <w:lang w:eastAsia="ja-JP"/>
                </w:rPr>
                <w:t xml:space="preserve">UP </w:t>
              </w:r>
            </w:ins>
            <w:ins w:id="255" w:author="Nokia" w:date="2019-10-18T09:22:00Z">
              <w:r w:rsidRPr="00FA22D3">
                <w:rPr>
                  <w:rFonts w:cs="Arial"/>
                  <w:b/>
                  <w:lang w:eastAsia="ja-JP"/>
                </w:rPr>
                <w:t>Layer Addresses</w:t>
              </w:r>
              <w:r>
                <w:rPr>
                  <w:rFonts w:cs="Arial"/>
                  <w:b/>
                  <w:lang w:eastAsia="ja-JP"/>
                </w:rPr>
                <w:t xml:space="preserve"> Info to Remove</w:t>
              </w:r>
            </w:ins>
            <w:ins w:id="256" w:author="Nokia" w:date="2019-10-18T16:28:00Z">
              <w:r>
                <w:rPr>
                  <w:rFonts w:cs="Arial"/>
                  <w:b/>
                  <w:lang w:eastAsia="ja-JP"/>
                </w:rPr>
                <w:t xml:space="preserve"> List</w:t>
              </w:r>
            </w:ins>
          </w:p>
        </w:tc>
        <w:tc>
          <w:tcPr>
            <w:tcW w:w="1080" w:type="dxa"/>
          </w:tcPr>
          <w:p w14:paraId="30209658" w14:textId="4834211C" w:rsidR="000511D9" w:rsidRPr="00FA22D3" w:rsidRDefault="000511D9" w:rsidP="000511D9">
            <w:pPr>
              <w:pStyle w:val="TAL"/>
              <w:rPr>
                <w:ins w:id="257" w:author="Nokia" w:date="2019-10-18T09:18:00Z"/>
                <w:rFonts w:cs="Arial"/>
                <w:lang w:eastAsia="ja-JP"/>
              </w:rPr>
            </w:pPr>
            <w:ins w:id="258" w:author="Nokia" w:date="2019-10-18T16:29:00Z">
              <w:r>
                <w:rPr>
                  <w:rFonts w:cs="Arial"/>
                  <w:lang w:eastAsia="ja-JP"/>
                </w:rPr>
                <w:t>O</w:t>
              </w:r>
            </w:ins>
          </w:p>
        </w:tc>
        <w:tc>
          <w:tcPr>
            <w:tcW w:w="1440" w:type="dxa"/>
          </w:tcPr>
          <w:p w14:paraId="6D347EBD" w14:textId="250A1ABD" w:rsidR="000511D9" w:rsidRPr="00FA22D3" w:rsidRDefault="000511D9" w:rsidP="000511D9">
            <w:pPr>
              <w:pStyle w:val="TAL"/>
              <w:rPr>
                <w:ins w:id="259" w:author="Nokia" w:date="2019-10-18T09:18:00Z"/>
                <w:rFonts w:cs="Arial"/>
                <w:i/>
                <w:lang w:eastAsia="ja-JP"/>
              </w:rPr>
            </w:pPr>
            <w:ins w:id="260" w:author="Ericsson User Rev 4" w:date="2019-11-05T14:28:00Z">
              <w:r>
                <w:rPr>
                  <w:rFonts w:cs="Arial"/>
                  <w:i/>
                  <w:lang w:eastAsia="ja-JP"/>
                </w:rPr>
                <w:t>1</w:t>
              </w:r>
            </w:ins>
          </w:p>
        </w:tc>
        <w:tc>
          <w:tcPr>
            <w:tcW w:w="1872" w:type="dxa"/>
          </w:tcPr>
          <w:p w14:paraId="11EF1186" w14:textId="77777777" w:rsidR="000511D9" w:rsidRPr="00FA22D3" w:rsidRDefault="000511D9" w:rsidP="000511D9">
            <w:pPr>
              <w:pStyle w:val="TAL"/>
              <w:rPr>
                <w:ins w:id="261" w:author="Nokia" w:date="2019-10-18T09:18:00Z"/>
                <w:rFonts w:cs="Arial"/>
                <w:lang w:eastAsia="ja-JP"/>
              </w:rPr>
            </w:pPr>
          </w:p>
        </w:tc>
        <w:tc>
          <w:tcPr>
            <w:tcW w:w="2880" w:type="dxa"/>
          </w:tcPr>
          <w:p w14:paraId="1B7FF4B5" w14:textId="77777777" w:rsidR="000511D9" w:rsidRDefault="000511D9" w:rsidP="000511D9">
            <w:pPr>
              <w:pStyle w:val="TAL"/>
              <w:rPr>
                <w:ins w:id="262" w:author="Nokia" w:date="2019-10-18T09:18:00Z"/>
                <w:lang w:eastAsia="ja-JP"/>
              </w:rPr>
            </w:pPr>
          </w:p>
        </w:tc>
      </w:tr>
      <w:tr w:rsidR="000511D9" w:rsidRPr="00FA22D3" w14:paraId="2A15E15B" w14:textId="77777777" w:rsidTr="00435BF1">
        <w:trPr>
          <w:ins w:id="263" w:author="Nokia" w:date="2019-10-18T16:28:00Z"/>
        </w:trPr>
        <w:tc>
          <w:tcPr>
            <w:tcW w:w="2448" w:type="dxa"/>
          </w:tcPr>
          <w:p w14:paraId="25F035F3" w14:textId="76AF4BA0" w:rsidR="000511D9" w:rsidRPr="00FA22D3" w:rsidRDefault="000511D9" w:rsidP="00F61772">
            <w:pPr>
              <w:pStyle w:val="TAL"/>
              <w:ind w:left="68"/>
              <w:rPr>
                <w:ins w:id="264" w:author="Nokia" w:date="2019-10-18T16:28:00Z"/>
                <w:rFonts w:cs="Arial"/>
                <w:lang w:eastAsia="ja-JP"/>
              </w:rPr>
            </w:pPr>
            <w:ins w:id="265" w:author="Nokia" w:date="2019-10-18T16:29:00Z">
              <w:r>
                <w:rPr>
                  <w:rFonts w:cs="Arial"/>
                  <w:b/>
                  <w:lang w:eastAsia="ja-JP"/>
                </w:rPr>
                <w:t>&gt;</w:t>
              </w:r>
              <w:r w:rsidRPr="00FA22D3">
                <w:rPr>
                  <w:rFonts w:cs="Arial"/>
                  <w:b/>
                  <w:lang w:eastAsia="ja-JP"/>
                </w:rPr>
                <w:t>Transport</w:t>
              </w:r>
            </w:ins>
            <w:ins w:id="266" w:author="Ericsson User Rev 4" w:date="2019-11-05T14:35:00Z">
              <w:r w:rsidR="00184024">
                <w:rPr>
                  <w:rFonts w:cs="Arial"/>
                  <w:b/>
                  <w:lang w:eastAsia="ja-JP"/>
                </w:rPr>
                <w:t xml:space="preserve"> UP</w:t>
              </w:r>
            </w:ins>
            <w:ins w:id="267" w:author="Nokia" w:date="2019-10-18T16:29:00Z">
              <w:r w:rsidRPr="00FA22D3">
                <w:rPr>
                  <w:rFonts w:cs="Arial"/>
                  <w:b/>
                  <w:lang w:eastAsia="ja-JP"/>
                </w:rPr>
                <w:t xml:space="preserve"> Layer Addresses</w:t>
              </w:r>
              <w:r>
                <w:rPr>
                  <w:rFonts w:cs="Arial"/>
                  <w:b/>
                  <w:lang w:eastAsia="ja-JP"/>
                </w:rPr>
                <w:t xml:space="preserve"> Info to Remove </w:t>
              </w:r>
            </w:ins>
            <w:ins w:id="268" w:author="Ericsson User Rev 4" w:date="2019-11-05T14:28:00Z">
              <w:r>
                <w:rPr>
                  <w:rFonts w:cs="Arial"/>
                  <w:b/>
                  <w:lang w:eastAsia="ja-JP"/>
                </w:rPr>
                <w:t>Item</w:t>
              </w:r>
            </w:ins>
            <w:ins w:id="269" w:author="Nokia" w:date="2019-10-18T16:29:00Z">
              <w:del w:id="270" w:author="Ericsson User Rev 4" w:date="2019-11-05T14:28:00Z">
                <w:r w:rsidDel="000511D9">
                  <w:rPr>
                    <w:rFonts w:cs="Arial"/>
                    <w:b/>
                    <w:lang w:eastAsia="ja-JP"/>
                  </w:rPr>
                  <w:delText>List</w:delText>
                </w:r>
              </w:del>
            </w:ins>
          </w:p>
        </w:tc>
        <w:tc>
          <w:tcPr>
            <w:tcW w:w="1080" w:type="dxa"/>
          </w:tcPr>
          <w:p w14:paraId="0B527B3B" w14:textId="77777777" w:rsidR="000511D9" w:rsidRDefault="000511D9" w:rsidP="000511D9">
            <w:pPr>
              <w:pStyle w:val="TAL"/>
              <w:rPr>
                <w:ins w:id="271" w:author="Nokia" w:date="2019-10-18T16:28:00Z"/>
                <w:rFonts w:cs="Arial"/>
                <w:lang w:eastAsia="ja-JP"/>
              </w:rPr>
            </w:pPr>
          </w:p>
        </w:tc>
        <w:tc>
          <w:tcPr>
            <w:tcW w:w="1440" w:type="dxa"/>
          </w:tcPr>
          <w:p w14:paraId="764E32A3" w14:textId="5DC713A1" w:rsidR="000511D9" w:rsidRPr="00FA22D3" w:rsidRDefault="000511D9" w:rsidP="000511D9">
            <w:pPr>
              <w:pStyle w:val="TAL"/>
              <w:rPr>
                <w:ins w:id="272" w:author="Nokia" w:date="2019-10-18T16:28:00Z"/>
                <w:rFonts w:cs="Arial"/>
                <w:i/>
                <w:lang w:eastAsia="ja-JP"/>
              </w:rPr>
            </w:pPr>
            <w:proofErr w:type="gramStart"/>
            <w:ins w:id="273" w:author="Nokia" w:date="2019-10-18T16:29:00Z">
              <w:r>
                <w:rPr>
                  <w:rFonts w:cs="Arial"/>
                  <w:i/>
                  <w:iCs/>
                  <w:lang w:eastAsia="ja-JP"/>
                </w:rPr>
                <w:t>1</w:t>
              </w:r>
              <w:r w:rsidRPr="00FA22D3">
                <w:rPr>
                  <w:rFonts w:cs="Arial"/>
                  <w:i/>
                  <w:iCs/>
                  <w:lang w:eastAsia="ja-JP"/>
                </w:rPr>
                <w:t>..&lt;</w:t>
              </w:r>
              <w:proofErr w:type="spellStart"/>
              <w:proofErr w:type="gramEnd"/>
              <w:r w:rsidRPr="00FA22D3">
                <w:rPr>
                  <w:rFonts w:cs="Arial"/>
                  <w:bCs/>
                  <w:i/>
                  <w:iCs/>
                  <w:lang w:eastAsia="ja-JP"/>
                </w:rPr>
                <w:t>maxnoo</w:t>
              </w:r>
              <w:r>
                <w:rPr>
                  <w:rFonts w:cs="Arial"/>
                  <w:bCs/>
                  <w:i/>
                  <w:iCs/>
                  <w:lang w:eastAsia="ja-JP"/>
                </w:rPr>
                <w:t>f</w:t>
              </w:r>
              <w:r w:rsidRPr="00FA22D3">
                <w:rPr>
                  <w:rFonts w:cs="Arial"/>
                  <w:bCs/>
                  <w:i/>
                  <w:iCs/>
                  <w:lang w:eastAsia="ja-JP"/>
                </w:rPr>
                <w:t>TLAs</w:t>
              </w:r>
              <w:proofErr w:type="spellEnd"/>
              <w:r w:rsidRPr="00FA22D3">
                <w:rPr>
                  <w:rFonts w:cs="Arial"/>
                  <w:bCs/>
                  <w:i/>
                  <w:iCs/>
                  <w:lang w:eastAsia="ja-JP"/>
                </w:rPr>
                <w:t>&gt;</w:t>
              </w:r>
            </w:ins>
          </w:p>
        </w:tc>
        <w:tc>
          <w:tcPr>
            <w:tcW w:w="1872" w:type="dxa"/>
          </w:tcPr>
          <w:p w14:paraId="30F99DDD" w14:textId="77777777" w:rsidR="000511D9" w:rsidRPr="00FA22D3" w:rsidRDefault="000511D9" w:rsidP="000511D9">
            <w:pPr>
              <w:pStyle w:val="TAL"/>
              <w:rPr>
                <w:ins w:id="274" w:author="Nokia" w:date="2019-10-18T16:28:00Z"/>
                <w:rFonts w:cs="Arial"/>
                <w:lang w:eastAsia="ja-JP"/>
              </w:rPr>
            </w:pPr>
          </w:p>
        </w:tc>
        <w:tc>
          <w:tcPr>
            <w:tcW w:w="2880" w:type="dxa"/>
          </w:tcPr>
          <w:p w14:paraId="7329EA7E" w14:textId="77777777" w:rsidR="000511D9" w:rsidRDefault="000511D9" w:rsidP="000511D9">
            <w:pPr>
              <w:pStyle w:val="TAL"/>
              <w:rPr>
                <w:ins w:id="275" w:author="Nokia" w:date="2019-10-18T16:28:00Z"/>
                <w:lang w:eastAsia="ja-JP"/>
              </w:rPr>
            </w:pPr>
          </w:p>
        </w:tc>
      </w:tr>
      <w:tr w:rsidR="000511D9" w:rsidRPr="00FA22D3" w14:paraId="11316499" w14:textId="77777777" w:rsidTr="00435BF1">
        <w:trPr>
          <w:ins w:id="276" w:author="Nokia" w:date="2019-10-18T09:21:00Z"/>
        </w:trPr>
        <w:tc>
          <w:tcPr>
            <w:tcW w:w="2448" w:type="dxa"/>
          </w:tcPr>
          <w:p w14:paraId="3FDC84F0" w14:textId="52D81F43" w:rsidR="000511D9" w:rsidRPr="00FA22D3" w:rsidRDefault="000511D9" w:rsidP="00F61772">
            <w:pPr>
              <w:pStyle w:val="TAL"/>
              <w:ind w:left="210"/>
              <w:rPr>
                <w:ins w:id="277" w:author="Nokia" w:date="2019-10-18T09:21:00Z"/>
                <w:rFonts w:cs="Arial"/>
                <w:lang w:eastAsia="ja-JP"/>
              </w:rPr>
            </w:pPr>
            <w:ins w:id="278" w:author="Nokia" w:date="2019-10-18T09:22:00Z">
              <w:r w:rsidRPr="00FA22D3">
                <w:rPr>
                  <w:rFonts w:cs="Arial"/>
                  <w:lang w:eastAsia="ja-JP"/>
                </w:rPr>
                <w:t>&gt;</w:t>
              </w:r>
            </w:ins>
            <w:ins w:id="279" w:author="Nokia" w:date="2019-10-18T16:29:00Z">
              <w:r>
                <w:rPr>
                  <w:rFonts w:cs="Arial"/>
                  <w:lang w:eastAsia="ja-JP"/>
                </w:rPr>
                <w:t>&gt;</w:t>
              </w:r>
            </w:ins>
            <w:ins w:id="280" w:author="Nokia" w:date="2019-10-18T09:22:00Z">
              <w:r w:rsidRPr="00FA22D3">
                <w:rPr>
                  <w:rFonts w:cs="Arial"/>
                  <w:lang w:eastAsia="ja-JP"/>
                </w:rPr>
                <w:t>IP</w:t>
              </w:r>
              <w:r>
                <w:rPr>
                  <w:rFonts w:cs="Arial"/>
                  <w:lang w:eastAsia="ja-JP"/>
                </w:rPr>
                <w:t>s</w:t>
              </w:r>
              <w:r w:rsidRPr="00FA22D3">
                <w:rPr>
                  <w:rFonts w:cs="Arial"/>
                  <w:lang w:eastAsia="ja-JP"/>
                </w:rPr>
                <w:t>ec Transport Layer Address</w:t>
              </w:r>
            </w:ins>
          </w:p>
        </w:tc>
        <w:tc>
          <w:tcPr>
            <w:tcW w:w="1080" w:type="dxa"/>
          </w:tcPr>
          <w:p w14:paraId="09E4CF38" w14:textId="4A88A46D" w:rsidR="000511D9" w:rsidRPr="00FA22D3" w:rsidRDefault="000511D9" w:rsidP="000511D9">
            <w:pPr>
              <w:pStyle w:val="TAL"/>
              <w:rPr>
                <w:ins w:id="281" w:author="Nokia" w:date="2019-10-18T09:21:00Z"/>
                <w:rFonts w:cs="Arial"/>
                <w:lang w:eastAsia="ja-JP"/>
              </w:rPr>
            </w:pPr>
            <w:ins w:id="282" w:author="Nokia" w:date="2019-10-18T09:22:00Z">
              <w:r>
                <w:rPr>
                  <w:rFonts w:cs="Arial"/>
                  <w:lang w:eastAsia="ja-JP"/>
                </w:rPr>
                <w:t>M</w:t>
              </w:r>
            </w:ins>
          </w:p>
        </w:tc>
        <w:tc>
          <w:tcPr>
            <w:tcW w:w="1440" w:type="dxa"/>
          </w:tcPr>
          <w:p w14:paraId="29EE5DA1" w14:textId="77777777" w:rsidR="000511D9" w:rsidRPr="00FA22D3" w:rsidRDefault="000511D9" w:rsidP="000511D9">
            <w:pPr>
              <w:pStyle w:val="TAL"/>
              <w:rPr>
                <w:ins w:id="283" w:author="Nokia" w:date="2019-10-18T09:21:00Z"/>
                <w:rFonts w:cs="Arial"/>
                <w:i/>
                <w:lang w:eastAsia="ja-JP"/>
              </w:rPr>
            </w:pPr>
          </w:p>
        </w:tc>
        <w:tc>
          <w:tcPr>
            <w:tcW w:w="1872" w:type="dxa"/>
          </w:tcPr>
          <w:p w14:paraId="7718CAB4" w14:textId="77777777" w:rsidR="000511D9" w:rsidRPr="00FA22D3" w:rsidRDefault="000511D9" w:rsidP="000511D9">
            <w:pPr>
              <w:pStyle w:val="TAL"/>
              <w:rPr>
                <w:ins w:id="284" w:author="Nokia" w:date="2019-10-18T09:22:00Z"/>
                <w:rFonts w:cs="Arial"/>
                <w:lang w:eastAsia="ja-JP"/>
              </w:rPr>
            </w:pPr>
            <w:ins w:id="285" w:author="Nokia" w:date="2019-10-18T09:22:00Z">
              <w:r w:rsidRPr="00FA22D3">
                <w:rPr>
                  <w:rFonts w:cs="Arial"/>
                  <w:lang w:eastAsia="ja-JP"/>
                </w:rPr>
                <w:t>Transport Layer Address</w:t>
              </w:r>
            </w:ins>
          </w:p>
          <w:p w14:paraId="388AAB80" w14:textId="0D2544D1" w:rsidR="000511D9" w:rsidRPr="00FA22D3" w:rsidRDefault="000511D9" w:rsidP="000511D9">
            <w:pPr>
              <w:pStyle w:val="TAL"/>
              <w:rPr>
                <w:ins w:id="286" w:author="Nokia" w:date="2019-10-18T09:21:00Z"/>
                <w:rFonts w:cs="Arial"/>
                <w:lang w:eastAsia="ja-JP"/>
              </w:rPr>
            </w:pPr>
            <w:ins w:id="287" w:author="Nokia" w:date="2019-10-18T09:22:00Z">
              <w:r w:rsidRPr="00FA22D3">
                <w:rPr>
                  <w:rFonts w:cs="Arial"/>
                  <w:lang w:eastAsia="ja-JP"/>
                </w:rPr>
                <w:t>9.3.2.</w:t>
              </w:r>
              <w:r>
                <w:rPr>
                  <w:rFonts w:cs="Arial"/>
                  <w:lang w:eastAsia="ja-JP"/>
                </w:rPr>
                <w:t>4</w:t>
              </w:r>
            </w:ins>
          </w:p>
        </w:tc>
        <w:tc>
          <w:tcPr>
            <w:tcW w:w="2880" w:type="dxa"/>
          </w:tcPr>
          <w:p w14:paraId="3AE22850" w14:textId="69CDCF47" w:rsidR="000511D9" w:rsidRPr="00FA22D3" w:rsidRDefault="000511D9" w:rsidP="000511D9">
            <w:pPr>
              <w:pStyle w:val="TAL"/>
              <w:rPr>
                <w:ins w:id="288" w:author="Nokia" w:date="2019-10-18T09:21:00Z"/>
                <w:lang w:eastAsia="ja-JP"/>
              </w:rPr>
            </w:pPr>
            <w:ins w:id="289" w:author="Nokia" w:date="2019-10-18T09:22:00Z">
              <w:r>
                <w:rPr>
                  <w:lang w:eastAsia="ja-JP"/>
                </w:rPr>
                <w:t>Transport Network Layer address for IPsec endpoint</w:t>
              </w:r>
              <w:r w:rsidRPr="00FA22D3">
                <w:rPr>
                  <w:lang w:eastAsia="ja-JP"/>
                </w:rPr>
                <w:t>.</w:t>
              </w:r>
            </w:ins>
          </w:p>
        </w:tc>
      </w:tr>
      <w:tr w:rsidR="000511D9" w:rsidRPr="00FA22D3" w14:paraId="1779F5CA" w14:textId="77777777" w:rsidTr="00435BF1">
        <w:trPr>
          <w:ins w:id="290" w:author="Ericsson User Rev 4" w:date="2019-11-05T14:28:00Z"/>
        </w:trPr>
        <w:tc>
          <w:tcPr>
            <w:tcW w:w="2448" w:type="dxa"/>
          </w:tcPr>
          <w:p w14:paraId="0B628BEA" w14:textId="75A6DF45" w:rsidR="000511D9" w:rsidRPr="00FA22D3" w:rsidRDefault="000511D9" w:rsidP="00F61772">
            <w:pPr>
              <w:pStyle w:val="TAL"/>
              <w:ind w:left="210"/>
              <w:rPr>
                <w:ins w:id="291" w:author="Ericsson User Rev 4" w:date="2019-11-05T14:28:00Z"/>
                <w:rFonts w:cs="Arial"/>
                <w:lang w:eastAsia="ja-JP"/>
              </w:rPr>
            </w:pPr>
            <w:ins w:id="292" w:author="Ericsson User Rev 4" w:date="2019-11-05T14:29:00Z">
              <w:r w:rsidRPr="00E06166">
                <w:rPr>
                  <w:rFonts w:cs="Arial"/>
                  <w:b/>
                  <w:bCs/>
                  <w:szCs w:val="18"/>
                  <w:lang w:eastAsia="ja-JP"/>
                </w:rPr>
                <w:t>&gt;</w:t>
              </w:r>
              <w:r>
                <w:rPr>
                  <w:rFonts w:cs="Arial"/>
                  <w:b/>
                  <w:bCs/>
                  <w:szCs w:val="18"/>
                  <w:lang w:eastAsia="ja-JP"/>
                </w:rPr>
                <w:t>&gt;</w:t>
              </w:r>
              <w:r w:rsidRPr="00E06166">
                <w:rPr>
                  <w:rFonts w:cs="Arial"/>
                  <w:b/>
                  <w:bCs/>
                  <w:szCs w:val="18"/>
                  <w:lang w:eastAsia="ja-JP"/>
                </w:rPr>
                <w:t xml:space="preserve">GTP Transport Layer Addresses </w:t>
              </w:r>
              <w:proofErr w:type="gramStart"/>
              <w:r>
                <w:rPr>
                  <w:rFonts w:cs="Arial"/>
                  <w:b/>
                  <w:bCs/>
                  <w:szCs w:val="18"/>
                  <w:lang w:eastAsia="ja-JP"/>
                </w:rPr>
                <w:t>To</w:t>
              </w:r>
              <w:proofErr w:type="gramEnd"/>
              <w:r>
                <w:rPr>
                  <w:rFonts w:cs="Arial"/>
                  <w:b/>
                  <w:bCs/>
                  <w:szCs w:val="18"/>
                  <w:lang w:eastAsia="ja-JP"/>
                </w:rPr>
                <w:t xml:space="preserve"> Remove List</w:t>
              </w:r>
            </w:ins>
          </w:p>
        </w:tc>
        <w:tc>
          <w:tcPr>
            <w:tcW w:w="1080" w:type="dxa"/>
          </w:tcPr>
          <w:p w14:paraId="5E9E3E63" w14:textId="77777777" w:rsidR="000511D9" w:rsidRDefault="000511D9" w:rsidP="000511D9">
            <w:pPr>
              <w:pStyle w:val="TAL"/>
              <w:rPr>
                <w:ins w:id="293" w:author="Ericsson User Rev 4" w:date="2019-11-05T14:28:00Z"/>
                <w:rFonts w:cs="Arial"/>
                <w:lang w:eastAsia="ja-JP"/>
              </w:rPr>
            </w:pPr>
          </w:p>
        </w:tc>
        <w:tc>
          <w:tcPr>
            <w:tcW w:w="1440" w:type="dxa"/>
          </w:tcPr>
          <w:p w14:paraId="77CC4683" w14:textId="391ADCA7" w:rsidR="000511D9" w:rsidRPr="00FA22D3" w:rsidRDefault="000511D9" w:rsidP="000511D9">
            <w:pPr>
              <w:pStyle w:val="TAL"/>
              <w:rPr>
                <w:ins w:id="294" w:author="Ericsson User Rev 4" w:date="2019-11-05T14:28:00Z"/>
                <w:rFonts w:cs="Arial"/>
                <w:i/>
                <w:lang w:eastAsia="ja-JP"/>
              </w:rPr>
            </w:pPr>
            <w:ins w:id="295" w:author="Ericsson User Rev 4" w:date="2019-11-05T14:29:00Z">
              <w:r>
                <w:rPr>
                  <w:rFonts w:cs="Arial"/>
                  <w:i/>
                  <w:szCs w:val="18"/>
                  <w:lang w:eastAsia="ja-JP"/>
                </w:rPr>
                <w:t>1</w:t>
              </w:r>
            </w:ins>
          </w:p>
        </w:tc>
        <w:tc>
          <w:tcPr>
            <w:tcW w:w="1872" w:type="dxa"/>
          </w:tcPr>
          <w:p w14:paraId="72B9F4AA" w14:textId="77777777" w:rsidR="000511D9" w:rsidRPr="00FA22D3" w:rsidRDefault="000511D9" w:rsidP="000511D9">
            <w:pPr>
              <w:pStyle w:val="TAL"/>
              <w:rPr>
                <w:ins w:id="296" w:author="Ericsson User Rev 4" w:date="2019-11-05T14:28:00Z"/>
                <w:rFonts w:cs="Arial"/>
                <w:lang w:eastAsia="ja-JP"/>
              </w:rPr>
            </w:pPr>
          </w:p>
        </w:tc>
        <w:tc>
          <w:tcPr>
            <w:tcW w:w="2880" w:type="dxa"/>
          </w:tcPr>
          <w:p w14:paraId="62EC1F4F" w14:textId="77777777" w:rsidR="000511D9" w:rsidRDefault="000511D9" w:rsidP="000511D9">
            <w:pPr>
              <w:pStyle w:val="TAL"/>
              <w:rPr>
                <w:ins w:id="297" w:author="Ericsson User Rev 4" w:date="2019-11-05T14:28:00Z"/>
                <w:lang w:eastAsia="ja-JP"/>
              </w:rPr>
            </w:pPr>
          </w:p>
        </w:tc>
      </w:tr>
      <w:tr w:rsidR="000511D9" w:rsidRPr="00FA22D3" w14:paraId="0C794C39" w14:textId="77777777" w:rsidTr="00435BF1">
        <w:trPr>
          <w:ins w:id="298" w:author="Ericsson User Rev 4" w:date="2019-11-05T14:28:00Z"/>
        </w:trPr>
        <w:tc>
          <w:tcPr>
            <w:tcW w:w="2448" w:type="dxa"/>
          </w:tcPr>
          <w:p w14:paraId="77BC755A" w14:textId="75369BCC" w:rsidR="000511D9" w:rsidRPr="00FA22D3" w:rsidRDefault="000511D9" w:rsidP="006B76A3">
            <w:pPr>
              <w:pStyle w:val="TAL"/>
              <w:ind w:left="351"/>
              <w:rPr>
                <w:ins w:id="299" w:author="Ericsson User Rev 4" w:date="2019-11-05T14:28:00Z"/>
                <w:rFonts w:cs="Arial"/>
                <w:lang w:eastAsia="ja-JP"/>
              </w:rPr>
            </w:pPr>
            <w:ins w:id="300" w:author="Ericsson User Rev 4" w:date="2019-11-05T14:29:00Z">
              <w:r w:rsidRPr="00E06166">
                <w:rPr>
                  <w:rFonts w:cs="Arial"/>
                  <w:b/>
                  <w:bCs/>
                  <w:szCs w:val="18"/>
                  <w:lang w:eastAsia="ja-JP"/>
                </w:rPr>
                <w:t>&gt;</w:t>
              </w:r>
              <w:r>
                <w:rPr>
                  <w:rFonts w:cs="Arial"/>
                  <w:b/>
                  <w:bCs/>
                  <w:szCs w:val="18"/>
                  <w:lang w:eastAsia="ja-JP"/>
                </w:rPr>
                <w:t>&gt;&gt;</w:t>
              </w:r>
              <w:r w:rsidRPr="00E06166">
                <w:rPr>
                  <w:rFonts w:cs="Arial"/>
                  <w:b/>
                  <w:bCs/>
                  <w:szCs w:val="18"/>
                  <w:lang w:eastAsia="ja-JP"/>
                </w:rPr>
                <w:t xml:space="preserve">GTP Transport Layer Addresses </w:t>
              </w:r>
              <w:proofErr w:type="gramStart"/>
              <w:r>
                <w:rPr>
                  <w:rFonts w:cs="Arial"/>
                  <w:b/>
                  <w:bCs/>
                  <w:szCs w:val="18"/>
                  <w:lang w:eastAsia="ja-JP"/>
                </w:rPr>
                <w:t>To</w:t>
              </w:r>
              <w:proofErr w:type="gramEnd"/>
              <w:r>
                <w:rPr>
                  <w:rFonts w:cs="Arial"/>
                  <w:b/>
                  <w:bCs/>
                  <w:szCs w:val="18"/>
                  <w:lang w:eastAsia="ja-JP"/>
                </w:rPr>
                <w:t xml:space="preserve"> Remove Item</w:t>
              </w:r>
            </w:ins>
          </w:p>
        </w:tc>
        <w:tc>
          <w:tcPr>
            <w:tcW w:w="1080" w:type="dxa"/>
          </w:tcPr>
          <w:p w14:paraId="13EF016C" w14:textId="77777777" w:rsidR="000511D9" w:rsidRDefault="000511D9" w:rsidP="000511D9">
            <w:pPr>
              <w:pStyle w:val="TAL"/>
              <w:rPr>
                <w:ins w:id="301" w:author="Ericsson User Rev 4" w:date="2019-11-05T14:28:00Z"/>
                <w:rFonts w:cs="Arial"/>
                <w:lang w:eastAsia="ja-JP"/>
              </w:rPr>
            </w:pPr>
          </w:p>
        </w:tc>
        <w:tc>
          <w:tcPr>
            <w:tcW w:w="1440" w:type="dxa"/>
          </w:tcPr>
          <w:p w14:paraId="53164C4C" w14:textId="62ABAB2B" w:rsidR="000511D9" w:rsidRPr="00FA22D3" w:rsidRDefault="000511D9" w:rsidP="000511D9">
            <w:pPr>
              <w:pStyle w:val="TAL"/>
              <w:rPr>
                <w:ins w:id="302" w:author="Ericsson User Rev 4" w:date="2019-11-05T14:28:00Z"/>
                <w:rFonts w:cs="Arial"/>
                <w:i/>
                <w:lang w:eastAsia="ja-JP"/>
              </w:rPr>
            </w:pPr>
            <w:proofErr w:type="gramStart"/>
            <w:ins w:id="303" w:author="Ericsson User Rev 4" w:date="2019-11-05T14:29:00Z">
              <w:r>
                <w:rPr>
                  <w:rFonts w:cs="Arial"/>
                  <w:i/>
                  <w:szCs w:val="18"/>
                  <w:lang w:eastAsia="ja-JP"/>
                </w:rPr>
                <w:t>0</w:t>
              </w:r>
              <w:r w:rsidRPr="001938ED">
                <w:rPr>
                  <w:rFonts w:cs="Arial"/>
                  <w:i/>
                  <w:szCs w:val="18"/>
                  <w:lang w:eastAsia="ja-JP"/>
                </w:rPr>
                <w:t>..&lt;</w:t>
              </w:r>
              <w:proofErr w:type="spellStart"/>
              <w:proofErr w:type="gramEnd"/>
              <w:r w:rsidRPr="00FA7F9E">
                <w:rPr>
                  <w:rFonts w:cs="Arial"/>
                  <w:i/>
                  <w:szCs w:val="18"/>
                  <w:lang w:eastAsia="ja-JP"/>
                </w:rPr>
                <w:t>maxnoof</w:t>
              </w:r>
              <w:r>
                <w:rPr>
                  <w:rFonts w:cs="Arial"/>
                  <w:i/>
                  <w:szCs w:val="18"/>
                  <w:lang w:eastAsia="ja-JP"/>
                </w:rPr>
                <w:t>GTP</w:t>
              </w:r>
              <w:r w:rsidRPr="000C1AFC">
                <w:rPr>
                  <w:rFonts w:cs="Arial"/>
                  <w:i/>
                  <w:szCs w:val="18"/>
                  <w:lang w:eastAsia="ja-JP"/>
                </w:rPr>
                <w:t>TLAs</w:t>
              </w:r>
              <w:proofErr w:type="spellEnd"/>
              <w:r w:rsidRPr="001938ED">
                <w:rPr>
                  <w:rFonts w:cs="Arial"/>
                  <w:i/>
                  <w:szCs w:val="18"/>
                  <w:lang w:eastAsia="ja-JP"/>
                </w:rPr>
                <w:t>&gt;</w:t>
              </w:r>
            </w:ins>
          </w:p>
        </w:tc>
        <w:tc>
          <w:tcPr>
            <w:tcW w:w="1872" w:type="dxa"/>
          </w:tcPr>
          <w:p w14:paraId="1979E511" w14:textId="77777777" w:rsidR="000511D9" w:rsidRPr="00FA22D3" w:rsidRDefault="000511D9" w:rsidP="000511D9">
            <w:pPr>
              <w:pStyle w:val="TAL"/>
              <w:rPr>
                <w:ins w:id="304" w:author="Ericsson User Rev 4" w:date="2019-11-05T14:28:00Z"/>
                <w:rFonts w:cs="Arial"/>
                <w:lang w:eastAsia="ja-JP"/>
              </w:rPr>
            </w:pPr>
          </w:p>
        </w:tc>
        <w:tc>
          <w:tcPr>
            <w:tcW w:w="2880" w:type="dxa"/>
          </w:tcPr>
          <w:p w14:paraId="74556E67" w14:textId="77777777" w:rsidR="000511D9" w:rsidRDefault="000511D9" w:rsidP="000511D9">
            <w:pPr>
              <w:pStyle w:val="TAL"/>
              <w:rPr>
                <w:ins w:id="305" w:author="Ericsson User Rev 4" w:date="2019-11-05T14:28:00Z"/>
                <w:lang w:eastAsia="ja-JP"/>
              </w:rPr>
            </w:pPr>
          </w:p>
        </w:tc>
      </w:tr>
      <w:tr w:rsidR="000511D9" w:rsidRPr="00FA22D3" w14:paraId="425DF1C7" w14:textId="77777777" w:rsidTr="00435BF1">
        <w:trPr>
          <w:ins w:id="306" w:author="Ericsson User Rev 4" w:date="2019-11-05T14:29:00Z"/>
        </w:trPr>
        <w:tc>
          <w:tcPr>
            <w:tcW w:w="2448" w:type="dxa"/>
          </w:tcPr>
          <w:p w14:paraId="095FB06A" w14:textId="29C23445" w:rsidR="000511D9" w:rsidRPr="00FA22D3" w:rsidRDefault="000511D9" w:rsidP="006B76A3">
            <w:pPr>
              <w:pStyle w:val="TAL"/>
              <w:ind w:left="493"/>
              <w:rPr>
                <w:ins w:id="307" w:author="Ericsson User Rev 4" w:date="2019-11-05T14:29:00Z"/>
                <w:rFonts w:cs="Arial"/>
                <w:lang w:eastAsia="ja-JP"/>
              </w:rPr>
            </w:pPr>
            <w:ins w:id="308" w:author="Ericsson User Rev 4" w:date="2019-11-05T14:29:00Z">
              <w:r w:rsidRPr="00542ADA">
                <w:rPr>
                  <w:rFonts w:cs="Arial"/>
                  <w:szCs w:val="18"/>
                  <w:lang w:eastAsia="ja-JP"/>
                </w:rPr>
                <w:t>&gt;&gt;</w:t>
              </w:r>
              <w:r>
                <w:rPr>
                  <w:rFonts w:cs="Arial"/>
                  <w:szCs w:val="18"/>
                  <w:lang w:eastAsia="ja-JP"/>
                </w:rPr>
                <w:t>&gt;&gt;</w:t>
              </w:r>
              <w:r w:rsidRPr="00542ADA">
                <w:rPr>
                  <w:rFonts w:cs="Arial"/>
                  <w:szCs w:val="18"/>
                  <w:lang w:eastAsia="ja-JP"/>
                </w:rPr>
                <w:t>GTP Transport Layer Address Info</w:t>
              </w:r>
            </w:ins>
          </w:p>
        </w:tc>
        <w:tc>
          <w:tcPr>
            <w:tcW w:w="1080" w:type="dxa"/>
          </w:tcPr>
          <w:p w14:paraId="36FF9785" w14:textId="1BE8C469" w:rsidR="000511D9" w:rsidRDefault="000511D9" w:rsidP="000511D9">
            <w:pPr>
              <w:pStyle w:val="TAL"/>
              <w:rPr>
                <w:ins w:id="309" w:author="Ericsson User Rev 4" w:date="2019-11-05T14:29:00Z"/>
                <w:rFonts w:cs="Arial"/>
                <w:lang w:eastAsia="ja-JP"/>
              </w:rPr>
            </w:pPr>
            <w:ins w:id="310" w:author="Ericsson User Rev 4" w:date="2019-11-05T14:29:00Z">
              <w:r w:rsidRPr="00A052BD">
                <w:rPr>
                  <w:rFonts w:cs="Arial"/>
                  <w:noProof/>
                  <w:szCs w:val="18"/>
                  <w:lang w:eastAsia="ja-JP"/>
                </w:rPr>
                <w:t>M</w:t>
              </w:r>
            </w:ins>
          </w:p>
        </w:tc>
        <w:tc>
          <w:tcPr>
            <w:tcW w:w="1440" w:type="dxa"/>
          </w:tcPr>
          <w:p w14:paraId="066487F6" w14:textId="77777777" w:rsidR="000511D9" w:rsidRPr="00FA22D3" w:rsidRDefault="000511D9" w:rsidP="000511D9">
            <w:pPr>
              <w:pStyle w:val="TAL"/>
              <w:rPr>
                <w:ins w:id="311" w:author="Ericsson User Rev 4" w:date="2019-11-05T14:29:00Z"/>
                <w:rFonts w:cs="Arial"/>
                <w:i/>
                <w:lang w:eastAsia="ja-JP"/>
              </w:rPr>
            </w:pPr>
          </w:p>
        </w:tc>
        <w:tc>
          <w:tcPr>
            <w:tcW w:w="1872" w:type="dxa"/>
          </w:tcPr>
          <w:p w14:paraId="4BC3A21F" w14:textId="77777777" w:rsidR="000511D9" w:rsidRPr="001938ED" w:rsidRDefault="000511D9" w:rsidP="000511D9">
            <w:pPr>
              <w:keepNext/>
              <w:keepLines/>
              <w:spacing w:after="0"/>
              <w:rPr>
                <w:ins w:id="312" w:author="Ericsson User Rev 4" w:date="2019-11-05T14:29:00Z"/>
                <w:rFonts w:ascii="Arial" w:hAnsi="Arial" w:cs="Arial"/>
                <w:sz w:val="18"/>
                <w:szCs w:val="18"/>
                <w:lang w:eastAsia="ja-JP"/>
              </w:rPr>
            </w:pPr>
            <w:ins w:id="313" w:author="Ericsson User Rev 4" w:date="2019-11-05T14:29:00Z">
              <w:r w:rsidRPr="001938ED">
                <w:rPr>
                  <w:rFonts w:ascii="Arial" w:hAnsi="Arial" w:cs="Arial"/>
                  <w:sz w:val="18"/>
                  <w:szCs w:val="18"/>
                  <w:lang w:eastAsia="ja-JP"/>
                </w:rPr>
                <w:t>Transport Layer Address</w:t>
              </w:r>
            </w:ins>
          </w:p>
          <w:p w14:paraId="59C09626" w14:textId="1AEAFBFD" w:rsidR="000511D9" w:rsidRPr="00FA22D3" w:rsidRDefault="000511D9" w:rsidP="000511D9">
            <w:pPr>
              <w:pStyle w:val="TAL"/>
              <w:rPr>
                <w:ins w:id="314" w:author="Ericsson User Rev 4" w:date="2019-11-05T14:29:00Z"/>
                <w:rFonts w:cs="Arial"/>
                <w:lang w:eastAsia="ja-JP"/>
              </w:rPr>
            </w:pPr>
            <w:ins w:id="315" w:author="Ericsson User Rev 4" w:date="2019-11-05T14:29:00Z">
              <w:r w:rsidRPr="001938ED">
                <w:rPr>
                  <w:rFonts w:cs="Arial"/>
                  <w:szCs w:val="18"/>
                  <w:lang w:eastAsia="ja-JP"/>
                </w:rPr>
                <w:t>9.</w:t>
              </w:r>
              <w:r>
                <w:rPr>
                  <w:rFonts w:cs="Arial"/>
                  <w:szCs w:val="18"/>
                  <w:lang w:eastAsia="ja-JP"/>
                </w:rPr>
                <w:t>3.2.4</w:t>
              </w:r>
            </w:ins>
          </w:p>
        </w:tc>
        <w:tc>
          <w:tcPr>
            <w:tcW w:w="2880" w:type="dxa"/>
          </w:tcPr>
          <w:p w14:paraId="4C4D08F8" w14:textId="535D21E6" w:rsidR="000511D9" w:rsidRDefault="000511D9" w:rsidP="000511D9">
            <w:pPr>
              <w:pStyle w:val="TAL"/>
              <w:rPr>
                <w:ins w:id="316" w:author="Ericsson User Rev 4" w:date="2019-11-05T14:29:00Z"/>
                <w:lang w:eastAsia="ja-JP"/>
              </w:rPr>
            </w:pPr>
            <w:ins w:id="317" w:author="Ericsson User Rev 4" w:date="2019-11-05T14:29:00Z">
              <w:r w:rsidRPr="001938ED">
                <w:rPr>
                  <w:rFonts w:cs="Arial"/>
                  <w:szCs w:val="18"/>
                  <w:lang w:eastAsia="ja-JP"/>
                </w:rPr>
                <w:t>GTP Transport Layer Addresses for GTP end-points.</w:t>
              </w:r>
            </w:ins>
          </w:p>
        </w:tc>
      </w:tr>
      <w:tr w:rsidR="000511D9" w:rsidRPr="00FA22D3" w14:paraId="491AA10C" w14:textId="77777777" w:rsidTr="00435BF1">
        <w:trPr>
          <w:ins w:id="318" w:author="Ericsson User Rev 4" w:date="2019-11-05T14:29:00Z"/>
        </w:trPr>
        <w:tc>
          <w:tcPr>
            <w:tcW w:w="2448" w:type="dxa"/>
          </w:tcPr>
          <w:p w14:paraId="7E2ECEA1" w14:textId="36EA61A7" w:rsidR="000511D9" w:rsidRPr="00FA22D3" w:rsidRDefault="000511D9" w:rsidP="000511D9">
            <w:pPr>
              <w:pStyle w:val="TAL"/>
              <w:rPr>
                <w:ins w:id="319" w:author="Ericsson User Rev 4" w:date="2019-11-05T14:29:00Z"/>
                <w:rFonts w:cs="Arial"/>
                <w:lang w:eastAsia="ja-JP"/>
              </w:rPr>
            </w:pPr>
            <w:ins w:id="320" w:author="Ericsson User Rev 4" w:date="2019-11-05T14:29:00Z">
              <w:r w:rsidRPr="00A36EE0">
                <w:rPr>
                  <w:rFonts w:cs="Arial"/>
                  <w:szCs w:val="18"/>
                  <w:lang w:eastAsia="ja-JP"/>
                </w:rPr>
                <w:t>CP IP-Sec Transport Layer Address</w:t>
              </w:r>
            </w:ins>
          </w:p>
        </w:tc>
        <w:tc>
          <w:tcPr>
            <w:tcW w:w="1080" w:type="dxa"/>
          </w:tcPr>
          <w:p w14:paraId="64B9F903" w14:textId="58B10920" w:rsidR="000511D9" w:rsidRDefault="000511D9" w:rsidP="000511D9">
            <w:pPr>
              <w:pStyle w:val="TAL"/>
              <w:rPr>
                <w:ins w:id="321" w:author="Ericsson User Rev 4" w:date="2019-11-05T14:29:00Z"/>
                <w:rFonts w:cs="Arial"/>
                <w:lang w:eastAsia="ja-JP"/>
              </w:rPr>
            </w:pPr>
            <w:ins w:id="322" w:author="Ericsson User Rev 4" w:date="2019-11-05T14:29:00Z">
              <w:r>
                <w:rPr>
                  <w:rFonts w:cs="Arial"/>
                  <w:noProof/>
                  <w:szCs w:val="18"/>
                  <w:lang w:eastAsia="ja-JP"/>
                </w:rPr>
                <w:t>O</w:t>
              </w:r>
            </w:ins>
          </w:p>
        </w:tc>
        <w:tc>
          <w:tcPr>
            <w:tcW w:w="1440" w:type="dxa"/>
          </w:tcPr>
          <w:p w14:paraId="4D92D21D" w14:textId="77777777" w:rsidR="000511D9" w:rsidRPr="00FA22D3" w:rsidRDefault="000511D9" w:rsidP="000511D9">
            <w:pPr>
              <w:pStyle w:val="TAL"/>
              <w:rPr>
                <w:ins w:id="323" w:author="Ericsson User Rev 4" w:date="2019-11-05T14:29:00Z"/>
                <w:rFonts w:cs="Arial"/>
                <w:i/>
                <w:lang w:eastAsia="ja-JP"/>
              </w:rPr>
            </w:pPr>
          </w:p>
        </w:tc>
        <w:tc>
          <w:tcPr>
            <w:tcW w:w="1872" w:type="dxa"/>
          </w:tcPr>
          <w:p w14:paraId="1AB7F914" w14:textId="77777777" w:rsidR="000511D9" w:rsidRPr="001938ED" w:rsidRDefault="000511D9" w:rsidP="000511D9">
            <w:pPr>
              <w:keepNext/>
              <w:keepLines/>
              <w:spacing w:after="0"/>
              <w:rPr>
                <w:ins w:id="324" w:author="Ericsson User Rev 4" w:date="2019-11-05T14:29:00Z"/>
                <w:rFonts w:ascii="Arial" w:hAnsi="Arial" w:cs="Arial"/>
                <w:sz w:val="18"/>
                <w:szCs w:val="18"/>
                <w:lang w:eastAsia="ja-JP"/>
              </w:rPr>
            </w:pPr>
            <w:ins w:id="325" w:author="Ericsson User Rev 4" w:date="2019-11-05T14:29:00Z">
              <w:r w:rsidRPr="001938ED">
                <w:rPr>
                  <w:rFonts w:ascii="Arial" w:hAnsi="Arial" w:cs="Arial"/>
                  <w:sz w:val="18"/>
                  <w:szCs w:val="18"/>
                  <w:lang w:eastAsia="ja-JP"/>
                </w:rPr>
                <w:t>Transport Layer Address</w:t>
              </w:r>
            </w:ins>
          </w:p>
          <w:p w14:paraId="14937D34" w14:textId="64ABABD7" w:rsidR="000511D9" w:rsidRPr="00FA22D3" w:rsidRDefault="000511D9" w:rsidP="000511D9">
            <w:pPr>
              <w:pStyle w:val="TAL"/>
              <w:rPr>
                <w:ins w:id="326" w:author="Ericsson User Rev 4" w:date="2019-11-05T14:29:00Z"/>
                <w:rFonts w:cs="Arial"/>
                <w:lang w:eastAsia="ja-JP"/>
              </w:rPr>
            </w:pPr>
            <w:ins w:id="327" w:author="Ericsson User Rev 4" w:date="2019-11-05T14:29:00Z">
              <w:r w:rsidRPr="001938ED">
                <w:rPr>
                  <w:rFonts w:cs="Arial"/>
                  <w:szCs w:val="18"/>
                  <w:lang w:eastAsia="ja-JP"/>
                </w:rPr>
                <w:t>9.</w:t>
              </w:r>
              <w:r>
                <w:rPr>
                  <w:rFonts w:cs="Arial"/>
                  <w:szCs w:val="18"/>
                  <w:lang w:eastAsia="ja-JP"/>
                </w:rPr>
                <w:t>3.2.4</w:t>
              </w:r>
            </w:ins>
          </w:p>
        </w:tc>
        <w:tc>
          <w:tcPr>
            <w:tcW w:w="2880" w:type="dxa"/>
          </w:tcPr>
          <w:p w14:paraId="7936DF1F" w14:textId="59C127FC" w:rsidR="000511D9" w:rsidRDefault="000511D9" w:rsidP="000511D9">
            <w:pPr>
              <w:pStyle w:val="TAL"/>
              <w:rPr>
                <w:ins w:id="328" w:author="Ericsson User Rev 4" w:date="2019-11-05T14:29:00Z"/>
                <w:lang w:eastAsia="ja-JP"/>
              </w:rPr>
            </w:pPr>
            <w:ins w:id="329" w:author="Ericsson User Rev 4" w:date="2019-11-05T14:29:00Z">
              <w:r w:rsidRPr="00A36EE0">
                <w:rPr>
                  <w:rFonts w:cs="Arial"/>
                  <w:szCs w:val="18"/>
                  <w:lang w:eastAsia="ja-JP"/>
                </w:rPr>
                <w:t>Transport Layer Address for Control Plane IP-Sec end-point.</w:t>
              </w:r>
            </w:ins>
          </w:p>
        </w:tc>
      </w:tr>
      <w:bookmarkEnd w:id="166"/>
    </w:tbl>
    <w:p w14:paraId="6827EA04" w14:textId="77777777" w:rsidR="00FC1F66" w:rsidRPr="00FA22D3" w:rsidRDefault="00FC1F66" w:rsidP="00FC1F66">
      <w:pPr>
        <w:rPr>
          <w:ins w:id="330" w:author="Nokia" w:date="2019-09-30T12:2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C1F66" w:rsidRPr="00FA22D3" w14:paraId="4713C562" w14:textId="77777777" w:rsidTr="00435BF1">
        <w:trPr>
          <w:ins w:id="331" w:author="Nokia" w:date="2019-09-30T12:24:00Z"/>
        </w:trPr>
        <w:tc>
          <w:tcPr>
            <w:tcW w:w="3528" w:type="dxa"/>
          </w:tcPr>
          <w:p w14:paraId="5E499955" w14:textId="77777777" w:rsidR="00FC1F66" w:rsidRPr="00FA22D3" w:rsidRDefault="00FC1F66" w:rsidP="00435BF1">
            <w:pPr>
              <w:pStyle w:val="TAH"/>
              <w:rPr>
                <w:ins w:id="332" w:author="Nokia" w:date="2019-09-30T12:24:00Z"/>
                <w:rFonts w:cs="Arial"/>
                <w:lang w:eastAsia="ja-JP"/>
              </w:rPr>
            </w:pPr>
            <w:ins w:id="333" w:author="Nokia" w:date="2019-09-30T12:24:00Z">
              <w:r w:rsidRPr="00FA22D3">
                <w:rPr>
                  <w:rFonts w:cs="Arial"/>
                  <w:lang w:eastAsia="ja-JP"/>
                </w:rPr>
                <w:lastRenderedPageBreak/>
                <w:t>Range bound</w:t>
              </w:r>
            </w:ins>
          </w:p>
        </w:tc>
        <w:tc>
          <w:tcPr>
            <w:tcW w:w="6192" w:type="dxa"/>
          </w:tcPr>
          <w:p w14:paraId="488C3D2D" w14:textId="77777777" w:rsidR="00FC1F66" w:rsidRPr="00FA22D3" w:rsidRDefault="00FC1F66" w:rsidP="00435BF1">
            <w:pPr>
              <w:pStyle w:val="TAH"/>
              <w:rPr>
                <w:ins w:id="334" w:author="Nokia" w:date="2019-09-30T12:24:00Z"/>
                <w:rFonts w:cs="Arial"/>
                <w:lang w:eastAsia="ja-JP"/>
              </w:rPr>
            </w:pPr>
            <w:ins w:id="335" w:author="Nokia" w:date="2019-09-30T12:24:00Z">
              <w:r w:rsidRPr="00FA22D3">
                <w:rPr>
                  <w:rFonts w:cs="Arial"/>
                  <w:lang w:eastAsia="ja-JP"/>
                </w:rPr>
                <w:t>Explanation</w:t>
              </w:r>
            </w:ins>
          </w:p>
        </w:tc>
      </w:tr>
      <w:tr w:rsidR="00FC1F66" w:rsidRPr="00FA22D3" w14:paraId="5BBF0CE4" w14:textId="77777777" w:rsidTr="00435BF1">
        <w:trPr>
          <w:ins w:id="336" w:author="Nokia" w:date="2019-09-30T12:24:00Z"/>
        </w:trPr>
        <w:tc>
          <w:tcPr>
            <w:tcW w:w="3528" w:type="dxa"/>
          </w:tcPr>
          <w:p w14:paraId="5C8818DE" w14:textId="431D82E9" w:rsidR="00FC1F66" w:rsidRPr="00FA22D3" w:rsidRDefault="00FC1F66" w:rsidP="00435BF1">
            <w:pPr>
              <w:pStyle w:val="TAL"/>
              <w:rPr>
                <w:ins w:id="337" w:author="Nokia" w:date="2019-09-30T12:24:00Z"/>
                <w:rFonts w:cs="Arial"/>
                <w:lang w:eastAsia="zh-CN"/>
              </w:rPr>
            </w:pPr>
            <w:proofErr w:type="spellStart"/>
            <w:ins w:id="338" w:author="Nokia" w:date="2019-09-30T12:24:00Z">
              <w:r w:rsidRPr="00FA22D3">
                <w:rPr>
                  <w:rFonts w:cs="Arial"/>
                  <w:lang w:eastAsia="ja-JP"/>
                </w:rPr>
                <w:t>maxnoof</w:t>
              </w:r>
            </w:ins>
            <w:ins w:id="339" w:author="Nokia" w:date="2019-10-18T09:23:00Z">
              <w:r w:rsidR="00AF0317">
                <w:rPr>
                  <w:rFonts w:cs="Arial"/>
                  <w:lang w:eastAsia="ja-JP"/>
                </w:rPr>
                <w:t>T</w:t>
              </w:r>
            </w:ins>
            <w:ins w:id="340" w:author="Nokia" w:date="2019-09-30T12:24:00Z">
              <w:r w:rsidRPr="00FA22D3">
                <w:rPr>
                  <w:rFonts w:cs="Arial"/>
                  <w:lang w:eastAsia="ja-JP"/>
                </w:rPr>
                <w:t>LAs</w:t>
              </w:r>
              <w:proofErr w:type="spellEnd"/>
            </w:ins>
          </w:p>
        </w:tc>
        <w:tc>
          <w:tcPr>
            <w:tcW w:w="6192" w:type="dxa"/>
          </w:tcPr>
          <w:p w14:paraId="6C2ED570" w14:textId="07D0BB8A" w:rsidR="00FC1F66" w:rsidRPr="00FA22D3" w:rsidRDefault="00FC1F66" w:rsidP="00435BF1">
            <w:pPr>
              <w:pStyle w:val="TAL"/>
              <w:rPr>
                <w:ins w:id="341" w:author="Nokia" w:date="2019-09-30T12:24:00Z"/>
                <w:rFonts w:cs="Arial"/>
                <w:snapToGrid w:val="0"/>
                <w:lang w:eastAsia="ja-JP"/>
              </w:rPr>
            </w:pPr>
            <w:ins w:id="342" w:author="Nokia" w:date="2019-09-30T12:24:00Z">
              <w:r w:rsidRPr="00FA22D3">
                <w:rPr>
                  <w:rFonts w:cs="Arial"/>
                  <w:lang w:eastAsia="ja-JP"/>
                </w:rPr>
                <w:t xml:space="preserve">Maximum no. of Transport Layer Addresses in the message. Value is </w:t>
              </w:r>
            </w:ins>
            <w:ins w:id="343" w:author="Ericsson User " w:date="2019-11-08T21:28:00Z">
              <w:r w:rsidR="00A87195">
                <w:rPr>
                  <w:rFonts w:cs="Arial"/>
                  <w:lang w:eastAsia="ja-JP"/>
                </w:rPr>
                <w:t>16</w:t>
              </w:r>
            </w:ins>
            <w:ins w:id="344" w:author="Nokia" w:date="2019-10-18T17:15:00Z">
              <w:del w:id="345" w:author="Ericsson User " w:date="2019-11-08T21:28:00Z">
                <w:r w:rsidR="00355FA0" w:rsidDel="00A87195">
                  <w:rPr>
                    <w:rFonts w:cs="Arial"/>
                    <w:lang w:eastAsia="ja-JP"/>
                  </w:rPr>
                  <w:delText>32</w:delText>
                </w:r>
              </w:del>
            </w:ins>
            <w:ins w:id="346" w:author="Nokia" w:date="2019-09-30T12:24:00Z">
              <w:r w:rsidRPr="00FA22D3">
                <w:rPr>
                  <w:rFonts w:cs="Arial"/>
                  <w:lang w:eastAsia="ja-JP"/>
                </w:rPr>
                <w:t>.</w:t>
              </w:r>
            </w:ins>
          </w:p>
        </w:tc>
      </w:tr>
      <w:tr w:rsidR="00A87195" w:rsidRPr="00FA22D3" w14:paraId="6E4867B0" w14:textId="77777777" w:rsidTr="00435BF1">
        <w:trPr>
          <w:ins w:id="347" w:author="Ericsson User " w:date="2019-11-08T21:25:00Z"/>
        </w:trPr>
        <w:tc>
          <w:tcPr>
            <w:tcW w:w="3528" w:type="dxa"/>
          </w:tcPr>
          <w:p w14:paraId="670AD70C" w14:textId="50D5C461" w:rsidR="00A87195" w:rsidRPr="00FA22D3" w:rsidRDefault="00A87195" w:rsidP="00A87195">
            <w:pPr>
              <w:pStyle w:val="TAL"/>
              <w:rPr>
                <w:ins w:id="348" w:author="Ericsson User " w:date="2019-11-08T21:25:00Z"/>
                <w:rFonts w:cs="Arial"/>
                <w:lang w:eastAsia="ja-JP"/>
              </w:rPr>
            </w:pPr>
            <w:proofErr w:type="spellStart"/>
            <w:ins w:id="349" w:author="Ericsson User " w:date="2019-11-08T21:25:00Z">
              <w:r w:rsidRPr="007D7501">
                <w:t>maxnoofGTPTLAs</w:t>
              </w:r>
              <w:proofErr w:type="spellEnd"/>
            </w:ins>
          </w:p>
        </w:tc>
        <w:tc>
          <w:tcPr>
            <w:tcW w:w="6192" w:type="dxa"/>
          </w:tcPr>
          <w:p w14:paraId="25E8C7DE" w14:textId="6137A577" w:rsidR="00A87195" w:rsidRPr="00FA22D3" w:rsidRDefault="00A87195" w:rsidP="00A87195">
            <w:pPr>
              <w:pStyle w:val="TAL"/>
              <w:rPr>
                <w:ins w:id="350" w:author="Ericsson User " w:date="2019-11-08T21:25:00Z"/>
                <w:rFonts w:cs="Arial"/>
                <w:lang w:eastAsia="ja-JP"/>
              </w:rPr>
            </w:pPr>
            <w:ins w:id="351" w:author="Ericsson User " w:date="2019-11-08T21:25:00Z">
              <w:r w:rsidRPr="007D7501">
                <w:t xml:space="preserve">Maximum no. of GTP Transport Layer Addresses for a GTP end-point in the message. Value is </w:t>
              </w:r>
            </w:ins>
            <w:ins w:id="352" w:author="Ericsson User " w:date="2019-11-08T21:28:00Z">
              <w:r>
                <w:t>16</w:t>
              </w:r>
            </w:ins>
            <w:ins w:id="353" w:author="Ericsson User " w:date="2019-11-08T21:25:00Z">
              <w:r w:rsidRPr="007D7501">
                <w:t>.</w:t>
              </w:r>
            </w:ins>
          </w:p>
        </w:tc>
      </w:tr>
    </w:tbl>
    <w:p w14:paraId="4B5E738C" w14:textId="77777777" w:rsidR="00FC1F66" w:rsidRDefault="00FC1F66" w:rsidP="00FC1F66">
      <w:pPr>
        <w:rPr>
          <w:color w:val="FF0000"/>
        </w:rPr>
      </w:pPr>
    </w:p>
    <w:p w14:paraId="0183B135" w14:textId="586DDFEA" w:rsidR="00FC1F66" w:rsidRDefault="00FC1F66" w:rsidP="00FC1F66">
      <w:pPr>
        <w:rPr>
          <w:b/>
        </w:rPr>
      </w:pPr>
    </w:p>
    <w:p w14:paraId="73CB5342" w14:textId="77777777" w:rsidR="001842B2" w:rsidRPr="00DC594D" w:rsidRDefault="001842B2" w:rsidP="001842B2">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A340108" w14:textId="08184E66" w:rsidR="001842B2" w:rsidRDefault="001842B2" w:rsidP="00FC1F66">
      <w:pPr>
        <w:rPr>
          <w:b/>
        </w:rPr>
      </w:pPr>
    </w:p>
    <w:p w14:paraId="67D26CF8" w14:textId="77777777" w:rsidR="009D547A" w:rsidRPr="00FE76CD" w:rsidRDefault="009D547A" w:rsidP="009D547A">
      <w:pPr>
        <w:pStyle w:val="PL"/>
        <w:spacing w:line="0" w:lineRule="atLeast"/>
        <w:rPr>
          <w:noProof w:val="0"/>
          <w:snapToGrid w:val="0"/>
        </w:rPr>
      </w:pPr>
      <w:r w:rsidRPr="00FE76CD">
        <w:rPr>
          <w:noProof w:val="0"/>
          <w:snapToGrid w:val="0"/>
        </w:rPr>
        <w:t>IMPORTS</w:t>
      </w:r>
    </w:p>
    <w:p w14:paraId="0EAB499A" w14:textId="77777777" w:rsidR="009D547A" w:rsidRPr="00FE76CD" w:rsidRDefault="009D547A" w:rsidP="009D547A">
      <w:pPr>
        <w:pStyle w:val="PL"/>
        <w:spacing w:line="0" w:lineRule="atLeast"/>
        <w:rPr>
          <w:noProof w:val="0"/>
          <w:snapToGrid w:val="0"/>
        </w:rPr>
      </w:pPr>
      <w:r w:rsidRPr="00FE76CD">
        <w:rPr>
          <w:noProof w:val="0"/>
          <w:snapToGrid w:val="0"/>
        </w:rPr>
        <w:tab/>
      </w:r>
    </w:p>
    <w:p w14:paraId="5C3354D0" w14:textId="77777777" w:rsidR="009D547A" w:rsidRPr="00FE76CD" w:rsidRDefault="009D547A" w:rsidP="009D547A">
      <w:pPr>
        <w:pStyle w:val="PL"/>
        <w:spacing w:line="0" w:lineRule="atLeast"/>
        <w:rPr>
          <w:noProof w:val="0"/>
          <w:snapToGrid w:val="0"/>
        </w:rPr>
      </w:pPr>
      <w:r w:rsidRPr="00FE76CD">
        <w:rPr>
          <w:noProof w:val="0"/>
          <w:snapToGrid w:val="0"/>
        </w:rPr>
        <w:tab/>
        <w:t>Cause,</w:t>
      </w:r>
    </w:p>
    <w:p w14:paraId="38498E6C"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CriticalityDiagnostics</w:t>
      </w:r>
      <w:proofErr w:type="spellEnd"/>
      <w:r w:rsidRPr="00FE76CD">
        <w:rPr>
          <w:noProof w:val="0"/>
          <w:snapToGrid w:val="0"/>
        </w:rPr>
        <w:t>,</w:t>
      </w:r>
    </w:p>
    <w:p w14:paraId="78E99D6C" w14:textId="77777777" w:rsidR="009D547A" w:rsidRPr="00FE76CD" w:rsidRDefault="009D547A" w:rsidP="009D547A">
      <w:pPr>
        <w:pStyle w:val="PL"/>
        <w:spacing w:line="0" w:lineRule="atLeast"/>
        <w:rPr>
          <w:noProof w:val="0"/>
          <w:snapToGrid w:val="0"/>
        </w:rPr>
      </w:pPr>
      <w:r w:rsidRPr="00FE76CD">
        <w:rPr>
          <w:noProof w:val="0"/>
          <w:snapToGrid w:val="0"/>
        </w:rPr>
        <w:tab/>
        <w:t>GNB-CU-CP-UE-E1AP-ID,</w:t>
      </w:r>
    </w:p>
    <w:p w14:paraId="3549306C" w14:textId="77777777" w:rsidR="009D547A" w:rsidRPr="00FE76CD" w:rsidRDefault="009D547A" w:rsidP="009D547A">
      <w:pPr>
        <w:pStyle w:val="PL"/>
        <w:spacing w:line="0" w:lineRule="atLeast"/>
        <w:rPr>
          <w:noProof w:val="0"/>
          <w:snapToGrid w:val="0"/>
        </w:rPr>
      </w:pPr>
      <w:r w:rsidRPr="00FE76CD">
        <w:rPr>
          <w:noProof w:val="0"/>
          <w:snapToGrid w:val="0"/>
        </w:rPr>
        <w:tab/>
        <w:t>GNB-CU-UP-UE-E1AP-ID,</w:t>
      </w:r>
    </w:p>
    <w:p w14:paraId="53D36032" w14:textId="77777777" w:rsidR="009D547A" w:rsidRPr="00FE76CD" w:rsidRDefault="009D547A" w:rsidP="009D547A">
      <w:pPr>
        <w:pStyle w:val="PL"/>
        <w:spacing w:line="0" w:lineRule="atLeast"/>
        <w:rPr>
          <w:noProof w:val="0"/>
          <w:snapToGrid w:val="0"/>
        </w:rPr>
      </w:pPr>
      <w:r w:rsidRPr="00FE76CD">
        <w:rPr>
          <w:noProof w:val="0"/>
          <w:snapToGrid w:val="0"/>
        </w:rPr>
        <w:tab/>
        <w:t>UE-associatedLogicalE1-ConnectionItem,</w:t>
      </w:r>
    </w:p>
    <w:p w14:paraId="6F1E4A82" w14:textId="77777777" w:rsidR="009D547A" w:rsidRPr="00FE76CD" w:rsidRDefault="009D547A" w:rsidP="009D547A">
      <w:pPr>
        <w:pStyle w:val="PL"/>
        <w:spacing w:line="0" w:lineRule="atLeast"/>
        <w:rPr>
          <w:noProof w:val="0"/>
          <w:snapToGrid w:val="0"/>
        </w:rPr>
      </w:pPr>
      <w:r w:rsidRPr="00FE76CD">
        <w:rPr>
          <w:noProof w:val="0"/>
          <w:snapToGrid w:val="0"/>
        </w:rPr>
        <w:tab/>
        <w:t>GNB-CU-UP-ID,</w:t>
      </w:r>
    </w:p>
    <w:p w14:paraId="781D5017" w14:textId="77777777" w:rsidR="009D547A" w:rsidRPr="00FE76CD" w:rsidRDefault="009D547A" w:rsidP="009D547A">
      <w:pPr>
        <w:pStyle w:val="PL"/>
        <w:spacing w:line="0" w:lineRule="atLeast"/>
        <w:rPr>
          <w:noProof w:val="0"/>
          <w:snapToGrid w:val="0"/>
        </w:rPr>
      </w:pPr>
      <w:r w:rsidRPr="00FE76CD">
        <w:rPr>
          <w:noProof w:val="0"/>
          <w:snapToGrid w:val="0"/>
        </w:rPr>
        <w:tab/>
        <w:t>GNB-CU-UP-Name,</w:t>
      </w:r>
    </w:p>
    <w:p w14:paraId="17966DBB" w14:textId="77777777" w:rsidR="009D547A" w:rsidRPr="00FE76CD" w:rsidRDefault="009D547A" w:rsidP="009D547A">
      <w:pPr>
        <w:pStyle w:val="PL"/>
        <w:spacing w:line="0" w:lineRule="atLeast"/>
        <w:rPr>
          <w:noProof w:val="0"/>
          <w:snapToGrid w:val="0"/>
        </w:rPr>
      </w:pPr>
      <w:r w:rsidRPr="00FE76CD">
        <w:rPr>
          <w:noProof w:val="0"/>
          <w:snapToGrid w:val="0"/>
        </w:rPr>
        <w:tab/>
        <w:t>GNB-CU-CP-Name,</w:t>
      </w:r>
    </w:p>
    <w:p w14:paraId="00FC5DA7"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CNSupport</w:t>
      </w:r>
      <w:proofErr w:type="spellEnd"/>
      <w:r w:rsidRPr="00FE76CD">
        <w:rPr>
          <w:noProof w:val="0"/>
          <w:snapToGrid w:val="0"/>
        </w:rPr>
        <w:t>,</w:t>
      </w:r>
    </w:p>
    <w:p w14:paraId="6CA1846A" w14:textId="77777777" w:rsidR="009D547A" w:rsidRPr="00FE76CD" w:rsidRDefault="009D547A" w:rsidP="009D547A">
      <w:pPr>
        <w:pStyle w:val="PL"/>
        <w:spacing w:line="0" w:lineRule="atLeast"/>
        <w:rPr>
          <w:noProof w:val="0"/>
          <w:snapToGrid w:val="0"/>
        </w:rPr>
      </w:pPr>
      <w:r w:rsidRPr="00FE76CD">
        <w:rPr>
          <w:noProof w:val="0"/>
          <w:snapToGrid w:val="0"/>
        </w:rPr>
        <w:tab/>
        <w:t>PLMN-Identity,</w:t>
      </w:r>
    </w:p>
    <w:p w14:paraId="0B61D1EB" w14:textId="77777777" w:rsidR="009D547A" w:rsidRPr="00FE76CD" w:rsidRDefault="009D547A" w:rsidP="009D547A">
      <w:pPr>
        <w:pStyle w:val="PL"/>
        <w:spacing w:line="0" w:lineRule="atLeast"/>
        <w:rPr>
          <w:noProof w:val="0"/>
          <w:snapToGrid w:val="0"/>
        </w:rPr>
      </w:pPr>
      <w:r w:rsidRPr="00FE76CD">
        <w:rPr>
          <w:noProof w:val="0"/>
          <w:snapToGrid w:val="0"/>
        </w:rPr>
        <w:tab/>
        <w:t>Slice-Support-List,</w:t>
      </w:r>
    </w:p>
    <w:p w14:paraId="42BEE9AE" w14:textId="77777777" w:rsidR="009D547A" w:rsidRPr="00FE76CD" w:rsidRDefault="009D547A" w:rsidP="009D547A">
      <w:pPr>
        <w:pStyle w:val="PL"/>
        <w:spacing w:line="0" w:lineRule="atLeast"/>
        <w:rPr>
          <w:noProof w:val="0"/>
          <w:snapToGrid w:val="0"/>
        </w:rPr>
      </w:pPr>
      <w:r w:rsidRPr="00FE76CD">
        <w:rPr>
          <w:noProof w:val="0"/>
          <w:snapToGrid w:val="0"/>
        </w:rPr>
        <w:tab/>
        <w:t>NR-CGI-Support-List,</w:t>
      </w:r>
    </w:p>
    <w:p w14:paraId="311792BA" w14:textId="77777777" w:rsidR="009D547A" w:rsidRPr="00FE76CD" w:rsidRDefault="009D547A" w:rsidP="009D547A">
      <w:pPr>
        <w:pStyle w:val="PL"/>
        <w:spacing w:line="0" w:lineRule="atLeast"/>
        <w:rPr>
          <w:noProof w:val="0"/>
          <w:snapToGrid w:val="0"/>
        </w:rPr>
      </w:pPr>
      <w:r w:rsidRPr="00FE76CD">
        <w:rPr>
          <w:noProof w:val="0"/>
          <w:snapToGrid w:val="0"/>
        </w:rPr>
        <w:tab/>
        <w:t>QoS-Parameters-Support-List,</w:t>
      </w:r>
    </w:p>
    <w:p w14:paraId="7064AD3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SecurityInformation</w:t>
      </w:r>
      <w:proofErr w:type="spellEnd"/>
      <w:r w:rsidRPr="00FE76CD">
        <w:rPr>
          <w:noProof w:val="0"/>
          <w:snapToGrid w:val="0"/>
        </w:rPr>
        <w:t>,</w:t>
      </w:r>
    </w:p>
    <w:p w14:paraId="61568B1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BitRate</w:t>
      </w:r>
      <w:proofErr w:type="spellEnd"/>
      <w:r w:rsidRPr="00FE76CD">
        <w:rPr>
          <w:noProof w:val="0"/>
          <w:snapToGrid w:val="0"/>
        </w:rPr>
        <w:t>,</w:t>
      </w:r>
    </w:p>
    <w:p w14:paraId="50230FD4"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BearerContextStatusChange</w:t>
      </w:r>
      <w:proofErr w:type="spellEnd"/>
      <w:r w:rsidRPr="00FE76CD">
        <w:rPr>
          <w:noProof w:val="0"/>
          <w:snapToGrid w:val="0"/>
        </w:rPr>
        <w:t>,</w:t>
      </w:r>
    </w:p>
    <w:p w14:paraId="6C23185F" w14:textId="77777777" w:rsidR="009D547A" w:rsidRPr="00FE76CD" w:rsidRDefault="009D547A" w:rsidP="009D547A">
      <w:pPr>
        <w:pStyle w:val="PL"/>
        <w:spacing w:line="0" w:lineRule="atLeast"/>
        <w:rPr>
          <w:noProof w:val="0"/>
          <w:snapToGrid w:val="0"/>
        </w:rPr>
      </w:pPr>
      <w:r w:rsidRPr="00FE76CD">
        <w:rPr>
          <w:noProof w:val="0"/>
          <w:snapToGrid w:val="0"/>
        </w:rPr>
        <w:tab/>
        <w:t>DRB-To-Setup-List-EUTRAN,</w:t>
      </w:r>
    </w:p>
    <w:p w14:paraId="196AE4FB" w14:textId="77777777" w:rsidR="009D547A" w:rsidRPr="00FE76CD" w:rsidRDefault="009D547A" w:rsidP="009D547A">
      <w:pPr>
        <w:pStyle w:val="PL"/>
        <w:spacing w:line="0" w:lineRule="atLeast"/>
        <w:rPr>
          <w:noProof w:val="0"/>
          <w:snapToGrid w:val="0"/>
        </w:rPr>
      </w:pPr>
      <w:r w:rsidRPr="00FE76CD">
        <w:rPr>
          <w:noProof w:val="0"/>
          <w:snapToGrid w:val="0"/>
        </w:rPr>
        <w:tab/>
        <w:t>DRB-Setup-List-EUTRAN,</w:t>
      </w:r>
    </w:p>
    <w:p w14:paraId="34DF3D63" w14:textId="77777777" w:rsidR="009D547A" w:rsidRPr="00FE76CD" w:rsidRDefault="009D547A" w:rsidP="009D547A">
      <w:pPr>
        <w:pStyle w:val="PL"/>
        <w:spacing w:line="0" w:lineRule="atLeast"/>
        <w:rPr>
          <w:noProof w:val="0"/>
          <w:snapToGrid w:val="0"/>
        </w:rPr>
      </w:pPr>
      <w:r w:rsidRPr="00FE76CD">
        <w:rPr>
          <w:noProof w:val="0"/>
          <w:snapToGrid w:val="0"/>
        </w:rPr>
        <w:tab/>
        <w:t>DRB-Failed-List-EUTRAN,</w:t>
      </w:r>
    </w:p>
    <w:p w14:paraId="7342CE63" w14:textId="77777777" w:rsidR="009D547A" w:rsidRPr="00FE76CD" w:rsidRDefault="009D547A" w:rsidP="009D547A">
      <w:pPr>
        <w:pStyle w:val="PL"/>
        <w:spacing w:line="0" w:lineRule="atLeast"/>
        <w:rPr>
          <w:noProof w:val="0"/>
          <w:snapToGrid w:val="0"/>
        </w:rPr>
      </w:pPr>
      <w:r w:rsidRPr="00FE76CD">
        <w:rPr>
          <w:noProof w:val="0"/>
          <w:snapToGrid w:val="0"/>
        </w:rPr>
        <w:tab/>
        <w:t>DRB-To-Modify-List-EUTRAN,</w:t>
      </w:r>
    </w:p>
    <w:p w14:paraId="64F49A7B" w14:textId="77777777" w:rsidR="009D547A" w:rsidRPr="00FE76CD" w:rsidRDefault="009D547A" w:rsidP="009D547A">
      <w:pPr>
        <w:pStyle w:val="PL"/>
        <w:spacing w:line="0" w:lineRule="atLeast"/>
        <w:rPr>
          <w:noProof w:val="0"/>
          <w:snapToGrid w:val="0"/>
        </w:rPr>
      </w:pPr>
      <w:r w:rsidRPr="00FE76CD">
        <w:rPr>
          <w:noProof w:val="0"/>
          <w:snapToGrid w:val="0"/>
        </w:rPr>
        <w:tab/>
        <w:t>DRB-Modified-List-EUTRAN,</w:t>
      </w:r>
    </w:p>
    <w:p w14:paraId="16D75DE4" w14:textId="77777777" w:rsidR="009D547A" w:rsidRPr="00FE76CD" w:rsidRDefault="009D547A" w:rsidP="009D547A">
      <w:pPr>
        <w:pStyle w:val="PL"/>
        <w:spacing w:line="0" w:lineRule="atLeast"/>
        <w:rPr>
          <w:noProof w:val="0"/>
          <w:snapToGrid w:val="0"/>
        </w:rPr>
      </w:pPr>
      <w:r w:rsidRPr="00FE76CD">
        <w:rPr>
          <w:noProof w:val="0"/>
          <w:snapToGrid w:val="0"/>
        </w:rPr>
        <w:tab/>
        <w:t>DRB-Failed-To-Modify-List-EUTRAN,</w:t>
      </w:r>
    </w:p>
    <w:p w14:paraId="5F39BB4F" w14:textId="77777777" w:rsidR="009D547A" w:rsidRPr="00FE76CD" w:rsidRDefault="009D547A" w:rsidP="009D547A">
      <w:pPr>
        <w:pStyle w:val="PL"/>
        <w:spacing w:line="0" w:lineRule="atLeast"/>
        <w:rPr>
          <w:noProof w:val="0"/>
          <w:snapToGrid w:val="0"/>
        </w:rPr>
      </w:pPr>
      <w:r w:rsidRPr="00FE76CD">
        <w:rPr>
          <w:noProof w:val="0"/>
          <w:snapToGrid w:val="0"/>
        </w:rPr>
        <w:tab/>
        <w:t>DRB-To-Remove-List-EUTRAN,</w:t>
      </w:r>
    </w:p>
    <w:p w14:paraId="44D3AA7A" w14:textId="77777777" w:rsidR="009D547A" w:rsidRPr="00FE76CD" w:rsidRDefault="009D547A" w:rsidP="009D547A">
      <w:pPr>
        <w:pStyle w:val="PL"/>
        <w:spacing w:line="0" w:lineRule="atLeast"/>
        <w:rPr>
          <w:noProof w:val="0"/>
          <w:snapToGrid w:val="0"/>
        </w:rPr>
      </w:pPr>
      <w:r w:rsidRPr="00FE76CD">
        <w:rPr>
          <w:noProof w:val="0"/>
          <w:snapToGrid w:val="0"/>
        </w:rPr>
        <w:tab/>
        <w:t>DRB-Required-To-Remove-List-EUTRAN,</w:t>
      </w:r>
    </w:p>
    <w:p w14:paraId="073FEFED" w14:textId="77777777" w:rsidR="009D547A" w:rsidRPr="00FE76CD" w:rsidRDefault="009D547A" w:rsidP="009D547A">
      <w:pPr>
        <w:pStyle w:val="PL"/>
        <w:spacing w:line="0" w:lineRule="atLeast"/>
        <w:rPr>
          <w:noProof w:val="0"/>
          <w:snapToGrid w:val="0"/>
        </w:rPr>
      </w:pPr>
      <w:r w:rsidRPr="00FE76CD">
        <w:rPr>
          <w:noProof w:val="0"/>
          <w:snapToGrid w:val="0"/>
        </w:rPr>
        <w:tab/>
        <w:t>DRB-Required-To-Modify-List-EUTRAN,</w:t>
      </w:r>
    </w:p>
    <w:p w14:paraId="3AE41643" w14:textId="77777777" w:rsidR="009D547A" w:rsidRPr="00FE76CD" w:rsidRDefault="009D547A" w:rsidP="009D547A">
      <w:pPr>
        <w:pStyle w:val="PL"/>
        <w:spacing w:line="0" w:lineRule="atLeast"/>
        <w:rPr>
          <w:noProof w:val="0"/>
          <w:snapToGrid w:val="0"/>
        </w:rPr>
      </w:pPr>
      <w:r w:rsidRPr="00FE76CD">
        <w:rPr>
          <w:noProof w:val="0"/>
          <w:snapToGrid w:val="0"/>
        </w:rPr>
        <w:tab/>
        <w:t>DRB-Confirm-Modified-List-EUTRAN,</w:t>
      </w:r>
    </w:p>
    <w:p w14:paraId="5B36E6E6"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DRB-To-Setup-Mod-List-EUTRAN,</w:t>
      </w:r>
    </w:p>
    <w:p w14:paraId="6444E83C"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ab/>
        <w:t>DRB-Setup-Mod-List-EUTRAN,</w:t>
      </w:r>
    </w:p>
    <w:p w14:paraId="428E281A" w14:textId="77777777" w:rsidR="009D547A" w:rsidRPr="00FE76CD" w:rsidRDefault="009D547A" w:rsidP="009D547A">
      <w:pPr>
        <w:pStyle w:val="PL"/>
        <w:spacing w:line="0" w:lineRule="atLeast"/>
        <w:rPr>
          <w:noProof w:val="0"/>
          <w:snapToGrid w:val="0"/>
        </w:rPr>
      </w:pPr>
      <w:r w:rsidRPr="00AE34BC">
        <w:rPr>
          <w:noProof w:val="0"/>
          <w:snapToGrid w:val="0"/>
          <w:lang w:val="sv-SE"/>
        </w:rPr>
        <w:tab/>
      </w:r>
      <w:r w:rsidRPr="00FE76CD">
        <w:rPr>
          <w:noProof w:val="0"/>
          <w:snapToGrid w:val="0"/>
        </w:rPr>
        <w:t>DRB-Failed-Mod-List-EUTRAN,</w:t>
      </w:r>
    </w:p>
    <w:p w14:paraId="62A55345" w14:textId="77777777" w:rsidR="009D547A" w:rsidRPr="00FE76CD" w:rsidRDefault="009D547A" w:rsidP="009D547A">
      <w:pPr>
        <w:pStyle w:val="PL"/>
        <w:spacing w:line="0" w:lineRule="atLeast"/>
        <w:rPr>
          <w:noProof w:val="0"/>
          <w:snapToGrid w:val="0"/>
        </w:rPr>
      </w:pPr>
      <w:r w:rsidRPr="00FE76CD">
        <w:rPr>
          <w:noProof w:val="0"/>
          <w:snapToGrid w:val="0"/>
        </w:rPr>
        <w:tab/>
        <w:t>PDU-Session-Resource-To-Setup-List,</w:t>
      </w:r>
    </w:p>
    <w:p w14:paraId="7B78787F" w14:textId="77777777" w:rsidR="009D547A" w:rsidRPr="00FE76CD" w:rsidRDefault="009D547A" w:rsidP="009D547A">
      <w:pPr>
        <w:pStyle w:val="PL"/>
        <w:spacing w:line="0" w:lineRule="atLeast"/>
        <w:rPr>
          <w:noProof w:val="0"/>
          <w:snapToGrid w:val="0"/>
        </w:rPr>
      </w:pPr>
      <w:r w:rsidRPr="00FE76CD">
        <w:rPr>
          <w:noProof w:val="0"/>
          <w:snapToGrid w:val="0"/>
        </w:rPr>
        <w:tab/>
        <w:t>PDU-Session-Resource-Setup-List,</w:t>
      </w:r>
    </w:p>
    <w:p w14:paraId="57B398B2"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PDU-Session-Resource-Failed-List,</w:t>
      </w:r>
    </w:p>
    <w:p w14:paraId="1FF5C88C" w14:textId="77777777" w:rsidR="009D547A" w:rsidRPr="00FE76CD" w:rsidRDefault="009D547A" w:rsidP="009D547A">
      <w:pPr>
        <w:pStyle w:val="PL"/>
        <w:spacing w:line="0" w:lineRule="atLeast"/>
        <w:rPr>
          <w:noProof w:val="0"/>
          <w:snapToGrid w:val="0"/>
        </w:rPr>
      </w:pPr>
      <w:r w:rsidRPr="00FE76CD">
        <w:rPr>
          <w:noProof w:val="0"/>
          <w:snapToGrid w:val="0"/>
        </w:rPr>
        <w:tab/>
        <w:t>PDU-Session-Resource-To-Modify-List,</w:t>
      </w:r>
    </w:p>
    <w:p w14:paraId="331B5B35" w14:textId="77777777" w:rsidR="009D547A" w:rsidRPr="00FE76CD" w:rsidRDefault="009D547A" w:rsidP="009D547A">
      <w:pPr>
        <w:pStyle w:val="PL"/>
        <w:spacing w:line="0" w:lineRule="atLeast"/>
        <w:rPr>
          <w:noProof w:val="0"/>
          <w:snapToGrid w:val="0"/>
        </w:rPr>
      </w:pPr>
      <w:r w:rsidRPr="00FE76CD">
        <w:rPr>
          <w:noProof w:val="0"/>
          <w:snapToGrid w:val="0"/>
        </w:rPr>
        <w:tab/>
        <w:t>PDU-Session-Resource-Modified-List,</w:t>
      </w:r>
    </w:p>
    <w:p w14:paraId="3B86CA82"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PDU-Session-Resource-Failed-To-Modify-List,</w:t>
      </w:r>
    </w:p>
    <w:p w14:paraId="3D13B74A" w14:textId="77777777" w:rsidR="009D547A" w:rsidRPr="00FE76CD" w:rsidRDefault="009D547A" w:rsidP="009D547A">
      <w:pPr>
        <w:pStyle w:val="PL"/>
        <w:spacing w:line="0" w:lineRule="atLeast"/>
        <w:rPr>
          <w:noProof w:val="0"/>
          <w:snapToGrid w:val="0"/>
        </w:rPr>
      </w:pPr>
      <w:r w:rsidRPr="00FE76CD">
        <w:rPr>
          <w:noProof w:val="0"/>
          <w:snapToGrid w:val="0"/>
        </w:rPr>
        <w:tab/>
        <w:t>PDU-Session-Resource-To-Remove-List,</w:t>
      </w:r>
    </w:p>
    <w:p w14:paraId="386B7876" w14:textId="77777777" w:rsidR="009D547A" w:rsidRPr="00FE76CD" w:rsidRDefault="009D547A" w:rsidP="009D547A">
      <w:pPr>
        <w:pStyle w:val="PL"/>
        <w:spacing w:line="0" w:lineRule="atLeast"/>
        <w:rPr>
          <w:noProof w:val="0"/>
          <w:snapToGrid w:val="0"/>
        </w:rPr>
      </w:pPr>
      <w:r w:rsidRPr="00FE76CD">
        <w:rPr>
          <w:noProof w:val="0"/>
          <w:snapToGrid w:val="0"/>
        </w:rPr>
        <w:tab/>
        <w:t>PDU-Session-Resource-Required-To-Modify-List,</w:t>
      </w:r>
    </w:p>
    <w:p w14:paraId="0DF913E6" w14:textId="77777777" w:rsidR="009D547A" w:rsidRPr="00FE76CD" w:rsidRDefault="009D547A" w:rsidP="009D547A">
      <w:pPr>
        <w:pStyle w:val="PL"/>
        <w:spacing w:line="0" w:lineRule="atLeast"/>
        <w:rPr>
          <w:noProof w:val="0"/>
          <w:snapToGrid w:val="0"/>
        </w:rPr>
      </w:pPr>
      <w:r w:rsidRPr="00FE76CD">
        <w:rPr>
          <w:noProof w:val="0"/>
          <w:snapToGrid w:val="0"/>
        </w:rPr>
        <w:tab/>
        <w:t>PDU-Session-Resource-Confirm-Modified-List,</w:t>
      </w:r>
    </w:p>
    <w:p w14:paraId="277D078B" w14:textId="77777777" w:rsidR="009D547A" w:rsidRPr="00FE76CD" w:rsidRDefault="009D547A" w:rsidP="009D547A">
      <w:pPr>
        <w:pStyle w:val="PL"/>
        <w:spacing w:line="0" w:lineRule="atLeast"/>
        <w:rPr>
          <w:noProof w:val="0"/>
          <w:snapToGrid w:val="0"/>
        </w:rPr>
      </w:pPr>
      <w:r w:rsidRPr="00FE76CD">
        <w:rPr>
          <w:noProof w:val="0"/>
          <w:snapToGrid w:val="0"/>
        </w:rPr>
        <w:tab/>
        <w:t>PDU-Session-Resource-To-Setup-Mod-List,</w:t>
      </w:r>
    </w:p>
    <w:p w14:paraId="029720B0" w14:textId="77777777" w:rsidR="009D547A" w:rsidRPr="00FE76CD" w:rsidRDefault="009D547A" w:rsidP="009D547A">
      <w:pPr>
        <w:pStyle w:val="PL"/>
        <w:spacing w:line="0" w:lineRule="atLeast"/>
        <w:rPr>
          <w:noProof w:val="0"/>
          <w:snapToGrid w:val="0"/>
        </w:rPr>
      </w:pPr>
      <w:r w:rsidRPr="00FE76CD">
        <w:rPr>
          <w:noProof w:val="0"/>
          <w:snapToGrid w:val="0"/>
        </w:rPr>
        <w:tab/>
        <w:t>PDU-Session-Resource-Setup-Mod-List,</w:t>
      </w:r>
    </w:p>
    <w:p w14:paraId="7ACDB475"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PDU-Session-Resource-Failed-Mod-List,</w:t>
      </w:r>
    </w:p>
    <w:p w14:paraId="4090F95F" w14:textId="77777777" w:rsidR="009D547A" w:rsidRPr="00FE76CD" w:rsidRDefault="009D547A" w:rsidP="009D547A">
      <w:pPr>
        <w:pStyle w:val="PL"/>
        <w:spacing w:line="0" w:lineRule="atLeast"/>
        <w:rPr>
          <w:noProof w:val="0"/>
          <w:snapToGrid w:val="0"/>
        </w:rPr>
      </w:pPr>
      <w:r w:rsidRPr="00FE76CD">
        <w:rPr>
          <w:noProof w:val="0"/>
          <w:snapToGrid w:val="0"/>
        </w:rPr>
        <w:tab/>
        <w:t>PDU-Session-To-Notify-List,</w:t>
      </w:r>
    </w:p>
    <w:p w14:paraId="14BB8EA7" w14:textId="77777777" w:rsidR="009D547A" w:rsidRPr="00FE76CD" w:rsidRDefault="009D547A" w:rsidP="009D547A">
      <w:pPr>
        <w:pStyle w:val="PL"/>
        <w:spacing w:line="0" w:lineRule="atLeast"/>
        <w:rPr>
          <w:noProof w:val="0"/>
          <w:snapToGrid w:val="0"/>
        </w:rPr>
      </w:pPr>
      <w:r w:rsidRPr="00FE76CD">
        <w:rPr>
          <w:noProof w:val="0"/>
          <w:snapToGrid w:val="0"/>
        </w:rPr>
        <w:tab/>
        <w:t>DRB-Status-Item,</w:t>
      </w:r>
    </w:p>
    <w:p w14:paraId="7A5C47AC" w14:textId="77777777" w:rsidR="009D547A" w:rsidRPr="00FE76CD" w:rsidRDefault="009D547A" w:rsidP="009D547A">
      <w:pPr>
        <w:pStyle w:val="PL"/>
        <w:spacing w:line="0" w:lineRule="atLeast"/>
        <w:rPr>
          <w:noProof w:val="0"/>
          <w:snapToGrid w:val="0"/>
        </w:rPr>
      </w:pPr>
      <w:r w:rsidRPr="00FE76CD">
        <w:rPr>
          <w:noProof w:val="0"/>
          <w:snapToGrid w:val="0"/>
        </w:rPr>
        <w:tab/>
        <w:t>DRB-Activity-Item,</w:t>
      </w:r>
    </w:p>
    <w:p w14:paraId="41369BBA" w14:textId="77777777" w:rsidR="009D547A" w:rsidRPr="00FE76CD" w:rsidRDefault="009D547A" w:rsidP="009D547A">
      <w:pPr>
        <w:pStyle w:val="PL"/>
        <w:spacing w:line="0" w:lineRule="atLeast"/>
        <w:rPr>
          <w:noProof w:val="0"/>
          <w:snapToGrid w:val="0"/>
        </w:rPr>
      </w:pPr>
      <w:r w:rsidRPr="00FE76CD">
        <w:rPr>
          <w:noProof w:val="0"/>
          <w:snapToGrid w:val="0"/>
        </w:rPr>
        <w:tab/>
        <w:t>Data-Usage-Report-List,</w:t>
      </w:r>
    </w:p>
    <w:p w14:paraId="67010D5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TimeToWait</w:t>
      </w:r>
      <w:proofErr w:type="spellEnd"/>
      <w:r w:rsidRPr="00FE76CD">
        <w:rPr>
          <w:noProof w:val="0"/>
          <w:snapToGrid w:val="0"/>
        </w:rPr>
        <w:t>,</w:t>
      </w:r>
    </w:p>
    <w:p w14:paraId="2E6A2D4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ActivityNotificationLevel</w:t>
      </w:r>
      <w:proofErr w:type="spellEnd"/>
      <w:r w:rsidRPr="00FE76CD">
        <w:rPr>
          <w:noProof w:val="0"/>
          <w:snapToGrid w:val="0"/>
        </w:rPr>
        <w:t>,</w:t>
      </w:r>
    </w:p>
    <w:p w14:paraId="3A57F91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ActivityInformation</w:t>
      </w:r>
      <w:proofErr w:type="spellEnd"/>
      <w:r w:rsidRPr="00FE76CD">
        <w:rPr>
          <w:noProof w:val="0"/>
          <w:snapToGrid w:val="0"/>
        </w:rPr>
        <w:t>,</w:t>
      </w:r>
    </w:p>
    <w:p w14:paraId="5BFC1B08" w14:textId="77777777" w:rsidR="009D547A" w:rsidRPr="00FE76CD" w:rsidRDefault="009D547A" w:rsidP="009D547A">
      <w:pPr>
        <w:pStyle w:val="PL"/>
        <w:spacing w:line="0" w:lineRule="atLeast"/>
        <w:rPr>
          <w:noProof w:val="0"/>
          <w:snapToGrid w:val="0"/>
        </w:rPr>
      </w:pPr>
      <w:r w:rsidRPr="00FE76CD">
        <w:rPr>
          <w:noProof w:val="0"/>
          <w:snapToGrid w:val="0"/>
        </w:rPr>
        <w:tab/>
        <w:t>New-UL-TNL-Information-Required,</w:t>
      </w:r>
    </w:p>
    <w:p w14:paraId="71A5F1C5" w14:textId="77777777" w:rsidR="009D547A" w:rsidRPr="00FE76CD" w:rsidRDefault="009D547A" w:rsidP="009D547A">
      <w:pPr>
        <w:pStyle w:val="PL"/>
        <w:spacing w:line="0" w:lineRule="atLeast"/>
        <w:rPr>
          <w:noProof w:val="0"/>
          <w:snapToGrid w:val="0"/>
        </w:rPr>
      </w:pPr>
      <w:r w:rsidRPr="00FE76CD">
        <w:rPr>
          <w:noProof w:val="0"/>
          <w:snapToGrid w:val="0"/>
        </w:rPr>
        <w:tab/>
        <w:t>GNB-CU-CP-TNLA-Setup-Item,</w:t>
      </w:r>
    </w:p>
    <w:p w14:paraId="06391A0A" w14:textId="77777777" w:rsidR="009D547A" w:rsidRPr="00FE76CD" w:rsidRDefault="009D547A" w:rsidP="009D547A">
      <w:pPr>
        <w:pStyle w:val="PL"/>
        <w:spacing w:line="0" w:lineRule="atLeast"/>
        <w:rPr>
          <w:noProof w:val="0"/>
          <w:snapToGrid w:val="0"/>
        </w:rPr>
      </w:pPr>
      <w:r w:rsidRPr="00FE76CD">
        <w:rPr>
          <w:noProof w:val="0"/>
          <w:snapToGrid w:val="0"/>
        </w:rPr>
        <w:tab/>
        <w:t>GNB-CU-CP-TNLA-Failed-To-Setup-Item,</w:t>
      </w:r>
    </w:p>
    <w:p w14:paraId="57A8B4B1" w14:textId="77777777" w:rsidR="009D547A" w:rsidRPr="00FE76CD" w:rsidRDefault="009D547A" w:rsidP="009D547A">
      <w:pPr>
        <w:pStyle w:val="PL"/>
        <w:spacing w:line="0" w:lineRule="atLeast"/>
        <w:rPr>
          <w:noProof w:val="0"/>
          <w:snapToGrid w:val="0"/>
        </w:rPr>
      </w:pPr>
      <w:r w:rsidRPr="00FE76CD">
        <w:rPr>
          <w:noProof w:val="0"/>
          <w:snapToGrid w:val="0"/>
        </w:rPr>
        <w:tab/>
        <w:t>GNB-CU-CP-TNLA-To-Add-Item,</w:t>
      </w:r>
    </w:p>
    <w:p w14:paraId="7E28D9F1" w14:textId="77777777" w:rsidR="009D547A" w:rsidRPr="00FE76CD" w:rsidRDefault="009D547A" w:rsidP="009D547A">
      <w:pPr>
        <w:pStyle w:val="PL"/>
        <w:spacing w:line="0" w:lineRule="atLeast"/>
        <w:rPr>
          <w:noProof w:val="0"/>
          <w:snapToGrid w:val="0"/>
        </w:rPr>
      </w:pPr>
      <w:r w:rsidRPr="00FE76CD">
        <w:rPr>
          <w:noProof w:val="0"/>
          <w:snapToGrid w:val="0"/>
        </w:rPr>
        <w:tab/>
        <w:t>GNB-CU-CP-TNLA-To-Remove-Item,</w:t>
      </w:r>
    </w:p>
    <w:p w14:paraId="003DE51F" w14:textId="77777777" w:rsidR="009D547A" w:rsidRPr="00FE76CD" w:rsidRDefault="009D547A" w:rsidP="009D547A">
      <w:pPr>
        <w:pStyle w:val="PL"/>
        <w:spacing w:line="0" w:lineRule="atLeast"/>
        <w:rPr>
          <w:noProof w:val="0"/>
          <w:snapToGrid w:val="0"/>
        </w:rPr>
      </w:pPr>
      <w:r w:rsidRPr="00FE76CD">
        <w:rPr>
          <w:noProof w:val="0"/>
          <w:snapToGrid w:val="0"/>
        </w:rPr>
        <w:tab/>
        <w:t>GNB-CU-CP-TNLA-To-Update-Item,</w:t>
      </w:r>
    </w:p>
    <w:p w14:paraId="618B7F65" w14:textId="77777777" w:rsidR="009D547A" w:rsidRPr="00FE76CD" w:rsidRDefault="009D547A" w:rsidP="009D547A">
      <w:pPr>
        <w:pStyle w:val="PL"/>
        <w:spacing w:line="0" w:lineRule="atLeast"/>
        <w:rPr>
          <w:noProof w:val="0"/>
          <w:snapToGrid w:val="0"/>
        </w:rPr>
      </w:pPr>
      <w:r w:rsidRPr="00FE76CD">
        <w:rPr>
          <w:snapToGrid w:val="0"/>
        </w:rPr>
        <w:tab/>
        <w:t>GNB-CU-UP-TNLA-To-Remove-Item,</w:t>
      </w:r>
    </w:p>
    <w:p w14:paraId="3FA33B2E"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TransactionID</w:t>
      </w:r>
      <w:proofErr w:type="spellEnd"/>
      <w:r w:rsidRPr="00FE76CD">
        <w:rPr>
          <w:noProof w:val="0"/>
          <w:snapToGrid w:val="0"/>
        </w:rPr>
        <w:t>,</w:t>
      </w:r>
    </w:p>
    <w:p w14:paraId="742234BD" w14:textId="77777777" w:rsidR="009D547A" w:rsidRPr="00FE76CD" w:rsidRDefault="009D547A" w:rsidP="009D547A">
      <w:pPr>
        <w:pStyle w:val="PL"/>
        <w:spacing w:line="0" w:lineRule="atLeast"/>
        <w:rPr>
          <w:noProof w:val="0"/>
          <w:snapToGrid w:val="0"/>
        </w:rPr>
      </w:pPr>
      <w:r w:rsidRPr="00FE76CD">
        <w:rPr>
          <w:noProof w:val="0"/>
          <w:snapToGrid w:val="0"/>
        </w:rPr>
        <w:tab/>
        <w:t>Inactivity-Timer,</w:t>
      </w:r>
    </w:p>
    <w:p w14:paraId="5F4E3F7A" w14:textId="77777777" w:rsidR="009D547A" w:rsidRPr="00FE76CD" w:rsidRDefault="009D547A" w:rsidP="009D547A">
      <w:pPr>
        <w:pStyle w:val="PL"/>
        <w:spacing w:line="0" w:lineRule="atLeast"/>
        <w:rPr>
          <w:noProof w:val="0"/>
          <w:snapToGrid w:val="0"/>
        </w:rPr>
      </w:pPr>
      <w:r w:rsidRPr="00FE76CD">
        <w:rPr>
          <w:noProof w:val="0"/>
          <w:snapToGrid w:val="0"/>
        </w:rPr>
        <w:tab/>
        <w:t>DRBs-Subject-To-Counter-Check-List-EUTRAN,</w:t>
      </w:r>
    </w:p>
    <w:p w14:paraId="57E61F3C" w14:textId="77777777" w:rsidR="009D547A" w:rsidRPr="00FE76CD" w:rsidRDefault="009D547A" w:rsidP="009D547A">
      <w:pPr>
        <w:pStyle w:val="PL"/>
        <w:spacing w:line="0" w:lineRule="atLeast"/>
        <w:rPr>
          <w:noProof w:val="0"/>
          <w:snapToGrid w:val="0"/>
        </w:rPr>
      </w:pPr>
      <w:r w:rsidRPr="00FE76CD">
        <w:rPr>
          <w:noProof w:val="0"/>
          <w:snapToGrid w:val="0"/>
        </w:rPr>
        <w:tab/>
        <w:t>DRBs-Subject-To-Counter-Check-List-NG-RAN,</w:t>
      </w:r>
    </w:p>
    <w:p w14:paraId="32491A90" w14:textId="77777777" w:rsidR="009D547A" w:rsidRPr="00FE76CD" w:rsidRDefault="009D547A" w:rsidP="009D547A">
      <w:pPr>
        <w:pStyle w:val="PL"/>
        <w:spacing w:line="0" w:lineRule="atLeast"/>
        <w:rPr>
          <w:noProof w:val="0"/>
          <w:snapToGrid w:val="0"/>
        </w:rPr>
      </w:pPr>
      <w:r w:rsidRPr="00FE76CD">
        <w:rPr>
          <w:noProof w:val="0"/>
          <w:snapToGrid w:val="0"/>
        </w:rPr>
        <w:tab/>
        <w:t>PPI,</w:t>
      </w:r>
    </w:p>
    <w:p w14:paraId="398CD104" w14:textId="77777777" w:rsidR="009D547A" w:rsidRPr="00FE76CD" w:rsidRDefault="009D547A" w:rsidP="009D547A">
      <w:pPr>
        <w:pStyle w:val="PL"/>
        <w:spacing w:line="0" w:lineRule="atLeast"/>
        <w:rPr>
          <w:noProof w:val="0"/>
          <w:snapToGrid w:val="0"/>
        </w:rPr>
      </w:pPr>
      <w:r w:rsidRPr="00FE76CD">
        <w:rPr>
          <w:noProof w:val="0"/>
          <w:snapToGrid w:val="0"/>
        </w:rPr>
        <w:tab/>
        <w:t>GNB-CU-UP-Capacity,</w:t>
      </w:r>
    </w:p>
    <w:p w14:paraId="6A3B63F6" w14:textId="77777777" w:rsidR="009D547A" w:rsidRPr="00FE76CD" w:rsidRDefault="009D547A" w:rsidP="009D547A">
      <w:pPr>
        <w:pStyle w:val="PL"/>
        <w:spacing w:line="0" w:lineRule="atLeast"/>
        <w:rPr>
          <w:snapToGrid w:val="0"/>
        </w:rPr>
      </w:pPr>
      <w:r w:rsidRPr="00FE76CD">
        <w:rPr>
          <w:noProof w:val="0"/>
          <w:snapToGrid w:val="0"/>
        </w:rPr>
        <w:lastRenderedPageBreak/>
        <w:tab/>
      </w:r>
      <w:r w:rsidRPr="00FE76CD">
        <w:rPr>
          <w:snapToGrid w:val="0"/>
        </w:rPr>
        <w:t>GNB-CU-UP-OverloadInformation,</w:t>
      </w:r>
    </w:p>
    <w:p w14:paraId="0376C896" w14:textId="77777777" w:rsidR="009D547A" w:rsidRPr="00FE76CD" w:rsidRDefault="009D547A" w:rsidP="009D547A">
      <w:pPr>
        <w:pStyle w:val="PL"/>
        <w:spacing w:line="0" w:lineRule="atLeast"/>
        <w:rPr>
          <w:snapToGrid w:val="0"/>
        </w:rPr>
      </w:pPr>
      <w:r w:rsidRPr="00FE76CD">
        <w:rPr>
          <w:snapToGrid w:val="0"/>
        </w:rPr>
        <w:tab/>
        <w:t>DataDiscardRequired,</w:t>
      </w:r>
    </w:p>
    <w:p w14:paraId="7EF9CB66" w14:textId="77777777" w:rsidR="009D547A" w:rsidRPr="00FE76CD" w:rsidRDefault="009D547A" w:rsidP="009D547A">
      <w:pPr>
        <w:pStyle w:val="PL"/>
        <w:spacing w:line="0" w:lineRule="atLeast"/>
        <w:rPr>
          <w:snapToGrid w:val="0"/>
        </w:rPr>
      </w:pPr>
      <w:r w:rsidRPr="00FE76CD">
        <w:rPr>
          <w:snapToGrid w:val="0"/>
        </w:rPr>
        <w:tab/>
        <w:t>PDU-Session-Resource-Data-Usage-List,</w:t>
      </w:r>
    </w:p>
    <w:p w14:paraId="4FFD0F00" w14:textId="77777777" w:rsidR="009D547A" w:rsidRPr="00FE76CD" w:rsidRDefault="009D547A" w:rsidP="009D547A">
      <w:pPr>
        <w:pStyle w:val="PL"/>
        <w:spacing w:line="0" w:lineRule="atLeast"/>
        <w:rPr>
          <w:snapToGrid w:val="0"/>
        </w:rPr>
      </w:pPr>
      <w:r w:rsidRPr="00FE76CD">
        <w:rPr>
          <w:snapToGrid w:val="0"/>
        </w:rPr>
        <w:tab/>
        <w:t>RANUEID,</w:t>
      </w:r>
    </w:p>
    <w:p w14:paraId="3A355216" w14:textId="77777777" w:rsidR="009D547A" w:rsidRDefault="009D547A" w:rsidP="009D547A">
      <w:pPr>
        <w:pStyle w:val="PL"/>
        <w:spacing w:line="0" w:lineRule="atLeast"/>
        <w:rPr>
          <w:ins w:id="354" w:author="Huawei" w:date="2019-09-24T14:30:00Z"/>
          <w:snapToGrid w:val="0"/>
        </w:rPr>
      </w:pPr>
      <w:r w:rsidRPr="00FE76CD">
        <w:rPr>
          <w:snapToGrid w:val="0"/>
        </w:rPr>
        <w:tab/>
        <w:t>GNB-DU-ID</w:t>
      </w:r>
      <w:ins w:id="355" w:author="Huawei" w:date="2019-09-24T14:30:00Z">
        <w:r>
          <w:rPr>
            <w:snapToGrid w:val="0"/>
          </w:rPr>
          <w:t>,</w:t>
        </w:r>
      </w:ins>
    </w:p>
    <w:p w14:paraId="2A9ADCBA" w14:textId="77777777" w:rsidR="009D547A" w:rsidRPr="00FE76CD" w:rsidRDefault="009D547A" w:rsidP="009D547A">
      <w:pPr>
        <w:pStyle w:val="PL"/>
        <w:spacing w:line="0" w:lineRule="atLeast"/>
        <w:rPr>
          <w:snapToGrid w:val="0"/>
        </w:rPr>
      </w:pPr>
      <w:ins w:id="356" w:author="Huawei" w:date="2019-09-24T14:30:00Z">
        <w:r>
          <w:rPr>
            <w:snapToGrid w:val="0"/>
          </w:rPr>
          <w:tab/>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p>
    <w:p w14:paraId="12129108" w14:textId="77777777" w:rsidR="009D547A" w:rsidRPr="00FE76CD" w:rsidRDefault="009D547A" w:rsidP="009D547A">
      <w:pPr>
        <w:pStyle w:val="PL"/>
        <w:spacing w:line="0" w:lineRule="atLeast"/>
        <w:rPr>
          <w:noProof w:val="0"/>
          <w:snapToGrid w:val="0"/>
        </w:rPr>
      </w:pPr>
    </w:p>
    <w:p w14:paraId="6D52A1FE" w14:textId="77777777" w:rsidR="009D547A" w:rsidRPr="00FE76CD" w:rsidRDefault="009D547A" w:rsidP="009D547A">
      <w:pPr>
        <w:pStyle w:val="PL"/>
        <w:spacing w:line="0" w:lineRule="atLeast"/>
        <w:rPr>
          <w:noProof w:val="0"/>
          <w:snapToGrid w:val="0"/>
        </w:rPr>
      </w:pPr>
    </w:p>
    <w:p w14:paraId="161D6F0F" w14:textId="77777777" w:rsidR="009D547A" w:rsidRPr="00FE76CD" w:rsidRDefault="009D547A" w:rsidP="009D547A">
      <w:pPr>
        <w:pStyle w:val="PL"/>
        <w:spacing w:line="0" w:lineRule="atLeast"/>
        <w:rPr>
          <w:noProof w:val="0"/>
          <w:snapToGrid w:val="0"/>
        </w:rPr>
      </w:pPr>
      <w:r w:rsidRPr="00FE76CD">
        <w:rPr>
          <w:noProof w:val="0"/>
          <w:snapToGrid w:val="0"/>
        </w:rPr>
        <w:t>FROM E1AP-IEs</w:t>
      </w:r>
    </w:p>
    <w:p w14:paraId="023A4794" w14:textId="77777777" w:rsidR="009D547A" w:rsidRPr="00FE76CD" w:rsidRDefault="009D547A" w:rsidP="009D547A">
      <w:pPr>
        <w:pStyle w:val="PL"/>
        <w:spacing w:line="0" w:lineRule="atLeast"/>
        <w:rPr>
          <w:noProof w:val="0"/>
          <w:snapToGrid w:val="0"/>
        </w:rPr>
      </w:pPr>
    </w:p>
    <w:p w14:paraId="10D8A3ED" w14:textId="77777777" w:rsidR="009D547A" w:rsidRPr="00AE34BC" w:rsidRDefault="009D547A" w:rsidP="009D547A">
      <w:pPr>
        <w:pStyle w:val="PL"/>
        <w:spacing w:line="0" w:lineRule="atLeast"/>
        <w:rPr>
          <w:noProof w:val="0"/>
          <w:snapToGrid w:val="0"/>
          <w:lang w:val="it-IT"/>
        </w:rPr>
      </w:pPr>
      <w:r w:rsidRPr="00FE76CD">
        <w:rPr>
          <w:noProof w:val="0"/>
          <w:snapToGrid w:val="0"/>
        </w:rPr>
        <w:tab/>
      </w:r>
      <w:r w:rsidRPr="00AE34BC">
        <w:rPr>
          <w:noProof w:val="0"/>
          <w:snapToGrid w:val="0"/>
          <w:lang w:val="it-IT"/>
        </w:rPr>
        <w:t>PrivateIE-Container{},</w:t>
      </w:r>
    </w:p>
    <w:p w14:paraId="6215868D"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ProtocolExtensionContainer{},</w:t>
      </w:r>
    </w:p>
    <w:p w14:paraId="6ED7BCB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ProtocolIE-Container{},</w:t>
      </w:r>
    </w:p>
    <w:p w14:paraId="656EBA99"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ProtocolIE-ContainerList{},</w:t>
      </w:r>
    </w:p>
    <w:p w14:paraId="63F979C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ProtocolIE-SingleContainer{},</w:t>
      </w:r>
    </w:p>
    <w:p w14:paraId="74C21E09"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E1AP-PRIVATE-IES,</w:t>
      </w:r>
    </w:p>
    <w:p w14:paraId="56072F70"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E1AP-PROTOCOL-EXTENSION,</w:t>
      </w:r>
    </w:p>
    <w:p w14:paraId="6CB3B26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E1AP-PROTOCOL-IES</w:t>
      </w:r>
    </w:p>
    <w:p w14:paraId="44CF1326" w14:textId="77777777" w:rsidR="009D547A" w:rsidRPr="00AE34BC" w:rsidRDefault="009D547A" w:rsidP="009D547A">
      <w:pPr>
        <w:pStyle w:val="PL"/>
        <w:spacing w:line="0" w:lineRule="atLeast"/>
        <w:rPr>
          <w:noProof w:val="0"/>
          <w:snapToGrid w:val="0"/>
          <w:lang w:val="it-IT"/>
        </w:rPr>
      </w:pPr>
    </w:p>
    <w:p w14:paraId="571E5F76" w14:textId="77777777" w:rsidR="009D547A" w:rsidRPr="00AE34BC" w:rsidRDefault="009D547A" w:rsidP="009D547A">
      <w:pPr>
        <w:pStyle w:val="PL"/>
        <w:spacing w:line="0" w:lineRule="atLeast"/>
        <w:rPr>
          <w:noProof w:val="0"/>
          <w:snapToGrid w:val="0"/>
          <w:lang w:val="it-IT"/>
        </w:rPr>
      </w:pPr>
    </w:p>
    <w:p w14:paraId="434116B9" w14:textId="77777777" w:rsidR="009D547A" w:rsidRPr="00AE34BC" w:rsidRDefault="009D547A" w:rsidP="009D547A">
      <w:pPr>
        <w:pStyle w:val="FirstChange"/>
        <w:jc w:val="left"/>
        <w:rPr>
          <w:lang w:val="it-IT"/>
        </w:rPr>
      </w:pPr>
    </w:p>
    <w:p w14:paraId="33117D6A" w14:textId="77777777" w:rsidR="009D547A" w:rsidRPr="00FE76CD" w:rsidRDefault="009D547A" w:rsidP="009D547A">
      <w:pPr>
        <w:pStyle w:val="PL"/>
        <w:spacing w:line="0" w:lineRule="atLeast"/>
        <w:rPr>
          <w:noProof w:val="0"/>
          <w:snapToGrid w:val="0"/>
        </w:rPr>
      </w:pPr>
      <w:r w:rsidRPr="00FE76CD">
        <w:rPr>
          <w:noProof w:val="0"/>
          <w:snapToGrid w:val="0"/>
        </w:rPr>
        <w:t>FROM E1AP-Containers</w:t>
      </w:r>
    </w:p>
    <w:p w14:paraId="41052CEA" w14:textId="77777777" w:rsidR="009D547A" w:rsidRPr="00FE76CD" w:rsidRDefault="009D547A" w:rsidP="009D547A">
      <w:pPr>
        <w:pStyle w:val="PL"/>
        <w:spacing w:line="0" w:lineRule="atLeast"/>
        <w:rPr>
          <w:noProof w:val="0"/>
          <w:snapToGrid w:val="0"/>
        </w:rPr>
      </w:pPr>
      <w:r w:rsidRPr="00FE76CD">
        <w:rPr>
          <w:noProof w:val="0"/>
          <w:snapToGrid w:val="0"/>
        </w:rPr>
        <w:tab/>
      </w:r>
    </w:p>
    <w:p w14:paraId="7E98EBF0" w14:textId="77777777" w:rsidR="009D547A" w:rsidRPr="00FE76CD" w:rsidRDefault="009D547A" w:rsidP="009D547A">
      <w:pPr>
        <w:pStyle w:val="PL"/>
        <w:spacing w:line="0" w:lineRule="atLeast"/>
        <w:rPr>
          <w:noProof w:val="0"/>
          <w:snapToGrid w:val="0"/>
        </w:rPr>
      </w:pPr>
      <w:r w:rsidRPr="00FE76CD">
        <w:rPr>
          <w:noProof w:val="0"/>
          <w:snapToGrid w:val="0"/>
        </w:rPr>
        <w:tab/>
        <w:t>id-Cause,</w:t>
      </w:r>
    </w:p>
    <w:p w14:paraId="4BA05BB6"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CriticalityDiagnostics</w:t>
      </w:r>
      <w:proofErr w:type="spellEnd"/>
      <w:r w:rsidRPr="00FE76CD">
        <w:rPr>
          <w:noProof w:val="0"/>
          <w:snapToGrid w:val="0"/>
        </w:rPr>
        <w:t>,</w:t>
      </w:r>
    </w:p>
    <w:p w14:paraId="61EB22F7" w14:textId="77777777" w:rsidR="009D547A" w:rsidRPr="00FE76CD" w:rsidRDefault="009D547A" w:rsidP="009D547A">
      <w:pPr>
        <w:pStyle w:val="PL"/>
        <w:spacing w:line="0" w:lineRule="atLeast"/>
        <w:rPr>
          <w:noProof w:val="0"/>
          <w:snapToGrid w:val="0"/>
        </w:rPr>
      </w:pPr>
      <w:r w:rsidRPr="00FE76CD">
        <w:rPr>
          <w:noProof w:val="0"/>
          <w:snapToGrid w:val="0"/>
        </w:rPr>
        <w:tab/>
        <w:t xml:space="preserve">id-gNB-CU-CP-UE-E1AP-ID, </w:t>
      </w:r>
    </w:p>
    <w:p w14:paraId="14A9535F" w14:textId="77777777" w:rsidR="009D547A" w:rsidRPr="00FE76CD" w:rsidRDefault="009D547A" w:rsidP="009D547A">
      <w:pPr>
        <w:pStyle w:val="PL"/>
        <w:spacing w:line="0" w:lineRule="atLeast"/>
        <w:rPr>
          <w:noProof w:val="0"/>
          <w:snapToGrid w:val="0"/>
        </w:rPr>
      </w:pPr>
      <w:r w:rsidRPr="00FE76CD">
        <w:rPr>
          <w:noProof w:val="0"/>
          <w:snapToGrid w:val="0"/>
        </w:rPr>
        <w:tab/>
        <w:t>id-gNB-CU-UP-UE-E1AP-ID,</w:t>
      </w:r>
    </w:p>
    <w:p w14:paraId="3EF01DBB"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ResetType</w:t>
      </w:r>
      <w:proofErr w:type="spellEnd"/>
      <w:r w:rsidRPr="00FE76CD">
        <w:rPr>
          <w:noProof w:val="0"/>
          <w:snapToGrid w:val="0"/>
        </w:rPr>
        <w:t>,</w:t>
      </w:r>
    </w:p>
    <w:p w14:paraId="1CB16DF2" w14:textId="77777777" w:rsidR="009D547A" w:rsidRPr="00FE76CD" w:rsidRDefault="009D547A" w:rsidP="009D547A">
      <w:pPr>
        <w:pStyle w:val="PL"/>
        <w:spacing w:line="0" w:lineRule="atLeast"/>
        <w:rPr>
          <w:noProof w:val="0"/>
          <w:snapToGrid w:val="0"/>
        </w:rPr>
      </w:pPr>
      <w:r w:rsidRPr="00FE76CD">
        <w:rPr>
          <w:noProof w:val="0"/>
          <w:snapToGrid w:val="0"/>
        </w:rPr>
        <w:tab/>
        <w:t>id-UE-associatedLogicalE1-ConnectionItem,</w:t>
      </w:r>
    </w:p>
    <w:p w14:paraId="5DD39CAD" w14:textId="77777777" w:rsidR="009D547A" w:rsidRPr="00FE76CD" w:rsidRDefault="009D547A" w:rsidP="009D547A">
      <w:pPr>
        <w:pStyle w:val="PL"/>
        <w:spacing w:line="0" w:lineRule="atLeast"/>
        <w:rPr>
          <w:noProof w:val="0"/>
          <w:snapToGrid w:val="0"/>
        </w:rPr>
      </w:pPr>
      <w:r w:rsidRPr="00FE76CD">
        <w:rPr>
          <w:noProof w:val="0"/>
          <w:snapToGrid w:val="0"/>
        </w:rPr>
        <w:tab/>
        <w:t>id-UE-associatedLogicalE1-ConnectionListResAck,</w:t>
      </w:r>
    </w:p>
    <w:p w14:paraId="1A2E88CB"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-CU-UP-ID,</w:t>
      </w:r>
    </w:p>
    <w:p w14:paraId="06429576"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-CU-UP-Name,</w:t>
      </w:r>
    </w:p>
    <w:p w14:paraId="436C8ECF"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-CU-CP-Name,</w:t>
      </w:r>
    </w:p>
    <w:p w14:paraId="36AF64DB"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CNSupport</w:t>
      </w:r>
      <w:proofErr w:type="spellEnd"/>
      <w:r w:rsidRPr="00FE76CD">
        <w:rPr>
          <w:noProof w:val="0"/>
          <w:snapToGrid w:val="0"/>
        </w:rPr>
        <w:t>,</w:t>
      </w:r>
    </w:p>
    <w:p w14:paraId="01BCEE3E"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SupportedPLMNs</w:t>
      </w:r>
      <w:proofErr w:type="spellEnd"/>
      <w:r w:rsidRPr="00FE76CD">
        <w:rPr>
          <w:noProof w:val="0"/>
          <w:snapToGrid w:val="0"/>
        </w:rPr>
        <w:t>,</w:t>
      </w:r>
    </w:p>
    <w:p w14:paraId="480C7B58"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SecurityInformation</w:t>
      </w:r>
      <w:proofErr w:type="spellEnd"/>
      <w:r w:rsidRPr="00FE76CD">
        <w:rPr>
          <w:noProof w:val="0"/>
          <w:snapToGrid w:val="0"/>
        </w:rPr>
        <w:t>,</w:t>
      </w:r>
    </w:p>
    <w:p w14:paraId="21E4A901"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UEDLAggregateMaximumBitRate</w:t>
      </w:r>
      <w:proofErr w:type="spellEnd"/>
      <w:r w:rsidRPr="00FE76CD">
        <w:rPr>
          <w:noProof w:val="0"/>
          <w:snapToGrid w:val="0"/>
        </w:rPr>
        <w:t>,</w:t>
      </w:r>
    </w:p>
    <w:p w14:paraId="5C344129"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BearerContextStatusChange</w:t>
      </w:r>
      <w:proofErr w:type="spellEnd"/>
      <w:r w:rsidRPr="00FE76CD">
        <w:rPr>
          <w:noProof w:val="0"/>
          <w:snapToGrid w:val="0"/>
        </w:rPr>
        <w:t>,</w:t>
      </w:r>
    </w:p>
    <w:p w14:paraId="5BB4ABC4"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BearerContextSetupRequest</w:t>
      </w:r>
      <w:proofErr w:type="spellEnd"/>
      <w:r w:rsidRPr="00FE76CD">
        <w:rPr>
          <w:noProof w:val="0"/>
          <w:snapToGrid w:val="0"/>
        </w:rPr>
        <w:t>,</w:t>
      </w:r>
    </w:p>
    <w:p w14:paraId="3D2E714B"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BearerContextSetupResponse</w:t>
      </w:r>
      <w:proofErr w:type="spellEnd"/>
      <w:r w:rsidRPr="00FE76CD">
        <w:rPr>
          <w:noProof w:val="0"/>
          <w:snapToGrid w:val="0"/>
        </w:rPr>
        <w:t>,</w:t>
      </w:r>
    </w:p>
    <w:p w14:paraId="39BD2416"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BearerContextModificationRequest</w:t>
      </w:r>
      <w:proofErr w:type="spellEnd"/>
      <w:r w:rsidRPr="00FE76CD">
        <w:rPr>
          <w:noProof w:val="0"/>
          <w:snapToGrid w:val="0"/>
        </w:rPr>
        <w:t>,</w:t>
      </w:r>
    </w:p>
    <w:p w14:paraId="281E31AA"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BearerContextModificationResponse</w:t>
      </w:r>
      <w:proofErr w:type="spellEnd"/>
      <w:r w:rsidRPr="00FE76CD">
        <w:rPr>
          <w:noProof w:val="0"/>
          <w:snapToGrid w:val="0"/>
        </w:rPr>
        <w:t>,</w:t>
      </w:r>
    </w:p>
    <w:p w14:paraId="29642026"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BearerContextModificationConfirm</w:t>
      </w:r>
      <w:proofErr w:type="spellEnd"/>
      <w:r w:rsidRPr="00FE76CD">
        <w:rPr>
          <w:noProof w:val="0"/>
          <w:snapToGrid w:val="0"/>
        </w:rPr>
        <w:t>,</w:t>
      </w:r>
    </w:p>
    <w:p w14:paraId="01322009"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BearerContextModificationRequired</w:t>
      </w:r>
      <w:proofErr w:type="spellEnd"/>
      <w:r w:rsidRPr="00FE76CD">
        <w:rPr>
          <w:noProof w:val="0"/>
          <w:snapToGrid w:val="0"/>
        </w:rPr>
        <w:t>,</w:t>
      </w:r>
    </w:p>
    <w:p w14:paraId="7B039EA8" w14:textId="77777777" w:rsidR="009D547A" w:rsidRPr="00FE76CD" w:rsidRDefault="009D547A" w:rsidP="009D547A">
      <w:pPr>
        <w:pStyle w:val="PL"/>
        <w:spacing w:line="0" w:lineRule="atLeast"/>
        <w:rPr>
          <w:noProof w:val="0"/>
          <w:snapToGrid w:val="0"/>
        </w:rPr>
      </w:pPr>
      <w:r w:rsidRPr="00FE76CD">
        <w:rPr>
          <w:noProof w:val="0"/>
          <w:snapToGrid w:val="0"/>
        </w:rPr>
        <w:tab/>
        <w:t>id-DRB-Status-List,</w:t>
      </w:r>
    </w:p>
    <w:p w14:paraId="54EA855F" w14:textId="77777777" w:rsidR="009D547A" w:rsidRPr="00FE76CD" w:rsidRDefault="009D547A" w:rsidP="009D547A">
      <w:pPr>
        <w:pStyle w:val="PL"/>
        <w:spacing w:line="0" w:lineRule="atLeast"/>
        <w:rPr>
          <w:noProof w:val="0"/>
          <w:snapToGrid w:val="0"/>
        </w:rPr>
      </w:pPr>
      <w:r w:rsidRPr="00FE76CD">
        <w:rPr>
          <w:noProof w:val="0"/>
          <w:snapToGrid w:val="0"/>
        </w:rPr>
        <w:tab/>
        <w:t>id-Data-Usage-Report-List,</w:t>
      </w:r>
      <w:r w:rsidRPr="00FE76CD">
        <w:rPr>
          <w:noProof w:val="0"/>
          <w:snapToGrid w:val="0"/>
        </w:rPr>
        <w:tab/>
      </w:r>
    </w:p>
    <w:p w14:paraId="440B79EF"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TimeToWait</w:t>
      </w:r>
      <w:proofErr w:type="spellEnd"/>
      <w:r w:rsidRPr="00FE76CD">
        <w:rPr>
          <w:noProof w:val="0"/>
          <w:snapToGrid w:val="0"/>
        </w:rPr>
        <w:t>,</w:t>
      </w:r>
    </w:p>
    <w:p w14:paraId="0751994C"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ActivityNotificationLevel</w:t>
      </w:r>
      <w:proofErr w:type="spellEnd"/>
      <w:r w:rsidRPr="00FE76CD">
        <w:rPr>
          <w:noProof w:val="0"/>
          <w:snapToGrid w:val="0"/>
        </w:rPr>
        <w:t>,</w:t>
      </w:r>
    </w:p>
    <w:p w14:paraId="6072B96C"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ActivityInformation</w:t>
      </w:r>
      <w:proofErr w:type="spellEnd"/>
      <w:r w:rsidRPr="00FE76CD">
        <w:rPr>
          <w:noProof w:val="0"/>
          <w:snapToGrid w:val="0"/>
        </w:rPr>
        <w:t>,</w:t>
      </w:r>
    </w:p>
    <w:p w14:paraId="2C4042A5" w14:textId="77777777" w:rsidR="009D547A" w:rsidRPr="00FE76CD" w:rsidRDefault="009D547A" w:rsidP="009D547A">
      <w:pPr>
        <w:pStyle w:val="PL"/>
        <w:spacing w:line="0" w:lineRule="atLeast"/>
        <w:rPr>
          <w:noProof w:val="0"/>
          <w:snapToGrid w:val="0"/>
        </w:rPr>
      </w:pPr>
      <w:r w:rsidRPr="00FE76CD">
        <w:rPr>
          <w:noProof w:val="0"/>
          <w:snapToGrid w:val="0"/>
        </w:rPr>
        <w:tab/>
        <w:t>id-New-UL-TNL-Information-Required,</w:t>
      </w:r>
    </w:p>
    <w:p w14:paraId="384988B0" w14:textId="77777777" w:rsidR="009D547A" w:rsidRPr="00FE76CD" w:rsidRDefault="009D547A" w:rsidP="009D547A">
      <w:pPr>
        <w:pStyle w:val="PL"/>
        <w:spacing w:line="0" w:lineRule="atLeast"/>
        <w:rPr>
          <w:noProof w:val="0"/>
          <w:snapToGrid w:val="0"/>
        </w:rPr>
      </w:pPr>
      <w:r w:rsidRPr="00FE76CD">
        <w:rPr>
          <w:noProof w:val="0"/>
          <w:snapToGrid w:val="0"/>
        </w:rPr>
        <w:tab/>
        <w:t>id-GNB-CU-CP-TNLA-Setup-List,</w:t>
      </w:r>
    </w:p>
    <w:p w14:paraId="780D8C1F" w14:textId="77777777" w:rsidR="009D547A" w:rsidRPr="00FE76CD" w:rsidRDefault="009D547A" w:rsidP="009D547A">
      <w:pPr>
        <w:pStyle w:val="PL"/>
        <w:spacing w:line="0" w:lineRule="atLeast"/>
        <w:rPr>
          <w:noProof w:val="0"/>
          <w:snapToGrid w:val="0"/>
        </w:rPr>
      </w:pPr>
      <w:r w:rsidRPr="00FE76CD">
        <w:rPr>
          <w:noProof w:val="0"/>
          <w:snapToGrid w:val="0"/>
        </w:rPr>
        <w:tab/>
        <w:t>id-GNB-CU-CP-TNLA-Failed-To-Setup-List,</w:t>
      </w:r>
    </w:p>
    <w:p w14:paraId="3AC56657" w14:textId="77777777" w:rsidR="009D547A" w:rsidRPr="00FE76CD" w:rsidRDefault="009D547A" w:rsidP="009D547A">
      <w:pPr>
        <w:pStyle w:val="PL"/>
        <w:spacing w:line="0" w:lineRule="atLeast"/>
        <w:rPr>
          <w:noProof w:val="0"/>
          <w:snapToGrid w:val="0"/>
        </w:rPr>
      </w:pPr>
      <w:r w:rsidRPr="00FE76CD">
        <w:rPr>
          <w:noProof w:val="0"/>
          <w:snapToGrid w:val="0"/>
        </w:rPr>
        <w:tab/>
        <w:t>id-GNB-CU-CP-TNLA-To-Add-List,</w:t>
      </w:r>
    </w:p>
    <w:p w14:paraId="41F3F2CB" w14:textId="77777777" w:rsidR="009D547A" w:rsidRPr="00FE76CD" w:rsidRDefault="009D547A" w:rsidP="009D547A">
      <w:pPr>
        <w:pStyle w:val="PL"/>
        <w:spacing w:line="0" w:lineRule="atLeast"/>
        <w:rPr>
          <w:noProof w:val="0"/>
          <w:snapToGrid w:val="0"/>
        </w:rPr>
      </w:pPr>
      <w:r w:rsidRPr="00FE76CD">
        <w:rPr>
          <w:noProof w:val="0"/>
          <w:snapToGrid w:val="0"/>
        </w:rPr>
        <w:tab/>
        <w:t>id-GNB-CU-CP-TNLA-To-Remove-List,</w:t>
      </w:r>
    </w:p>
    <w:p w14:paraId="46B631C2" w14:textId="77777777" w:rsidR="009D547A" w:rsidRPr="00FE76CD" w:rsidRDefault="009D547A" w:rsidP="009D547A">
      <w:pPr>
        <w:pStyle w:val="PL"/>
        <w:spacing w:line="0" w:lineRule="atLeast"/>
        <w:rPr>
          <w:noProof w:val="0"/>
          <w:snapToGrid w:val="0"/>
        </w:rPr>
      </w:pPr>
      <w:r w:rsidRPr="00FE76CD">
        <w:rPr>
          <w:noProof w:val="0"/>
          <w:snapToGrid w:val="0"/>
        </w:rPr>
        <w:tab/>
        <w:t>id-GNB-CU-CP-TNLA-To-Update-List,</w:t>
      </w:r>
    </w:p>
    <w:p w14:paraId="569FBB6A" w14:textId="77777777" w:rsidR="009D547A" w:rsidRPr="00FE76CD" w:rsidRDefault="009D547A" w:rsidP="009D547A">
      <w:pPr>
        <w:pStyle w:val="PL"/>
        <w:spacing w:line="0" w:lineRule="atLeast"/>
        <w:rPr>
          <w:noProof w:val="0"/>
          <w:snapToGrid w:val="0"/>
        </w:rPr>
      </w:pPr>
      <w:r w:rsidRPr="00FE76CD">
        <w:rPr>
          <w:noProof w:val="0"/>
          <w:snapToGrid w:val="0"/>
        </w:rPr>
        <w:tab/>
        <w:t>id-</w:t>
      </w:r>
      <w:r w:rsidRPr="00FE76CD">
        <w:rPr>
          <w:snapToGrid w:val="0"/>
        </w:rPr>
        <w:t>GNB-CU-UP-TNLA-To-Remove-List,</w:t>
      </w:r>
    </w:p>
    <w:p w14:paraId="48E5A67A" w14:textId="77777777" w:rsidR="009D547A" w:rsidRPr="00FE76CD" w:rsidRDefault="009D547A" w:rsidP="009D547A">
      <w:pPr>
        <w:pStyle w:val="PL"/>
        <w:spacing w:line="0" w:lineRule="atLeast"/>
        <w:rPr>
          <w:noProof w:val="0"/>
          <w:snapToGrid w:val="0"/>
        </w:rPr>
      </w:pPr>
      <w:r w:rsidRPr="00FE76CD">
        <w:rPr>
          <w:noProof w:val="0"/>
          <w:snapToGrid w:val="0"/>
        </w:rPr>
        <w:tab/>
        <w:t>id-DRB-To-Setup-List-EUTRAN,</w:t>
      </w:r>
    </w:p>
    <w:p w14:paraId="2D306F69" w14:textId="77777777" w:rsidR="009D547A" w:rsidRPr="00FE76CD" w:rsidRDefault="009D547A" w:rsidP="009D547A">
      <w:pPr>
        <w:pStyle w:val="PL"/>
        <w:spacing w:line="0" w:lineRule="atLeast"/>
        <w:rPr>
          <w:noProof w:val="0"/>
          <w:snapToGrid w:val="0"/>
        </w:rPr>
      </w:pPr>
      <w:r w:rsidRPr="00FE76CD">
        <w:rPr>
          <w:noProof w:val="0"/>
          <w:snapToGrid w:val="0"/>
        </w:rPr>
        <w:tab/>
        <w:t>id-DRB-To-Modify-List-EUTRAN,</w:t>
      </w:r>
    </w:p>
    <w:p w14:paraId="362EE7DC" w14:textId="77777777" w:rsidR="009D547A" w:rsidRPr="00FE76CD" w:rsidRDefault="009D547A" w:rsidP="009D547A">
      <w:pPr>
        <w:pStyle w:val="PL"/>
        <w:spacing w:line="0" w:lineRule="atLeast"/>
        <w:rPr>
          <w:noProof w:val="0"/>
          <w:snapToGrid w:val="0"/>
        </w:rPr>
      </w:pPr>
      <w:r w:rsidRPr="00FE76CD">
        <w:rPr>
          <w:noProof w:val="0"/>
          <w:snapToGrid w:val="0"/>
        </w:rPr>
        <w:tab/>
        <w:t>id-DRB-To-Remove-List-EUTRAN,</w:t>
      </w:r>
    </w:p>
    <w:p w14:paraId="4081BF29" w14:textId="77777777" w:rsidR="009D547A" w:rsidRPr="00FE76CD" w:rsidRDefault="009D547A" w:rsidP="009D547A">
      <w:pPr>
        <w:pStyle w:val="PL"/>
        <w:spacing w:line="0" w:lineRule="atLeast"/>
        <w:rPr>
          <w:noProof w:val="0"/>
          <w:snapToGrid w:val="0"/>
        </w:rPr>
      </w:pPr>
      <w:r w:rsidRPr="00FE76CD">
        <w:rPr>
          <w:noProof w:val="0"/>
          <w:snapToGrid w:val="0"/>
        </w:rPr>
        <w:tab/>
        <w:t>id-DRB-Required-To-Modify-List-EUTRAN,</w:t>
      </w:r>
    </w:p>
    <w:p w14:paraId="4C8F525F" w14:textId="77777777" w:rsidR="009D547A" w:rsidRPr="00FE76CD" w:rsidRDefault="009D547A" w:rsidP="009D547A">
      <w:pPr>
        <w:pStyle w:val="PL"/>
        <w:spacing w:line="0" w:lineRule="atLeast"/>
        <w:rPr>
          <w:noProof w:val="0"/>
          <w:snapToGrid w:val="0"/>
        </w:rPr>
      </w:pPr>
      <w:r w:rsidRPr="00FE76CD">
        <w:rPr>
          <w:noProof w:val="0"/>
          <w:snapToGrid w:val="0"/>
        </w:rPr>
        <w:tab/>
        <w:t>id-DRB-Required-To-Remove-List-EUTRAN,</w:t>
      </w:r>
    </w:p>
    <w:p w14:paraId="3157F57B"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id-DRB-Setup-List-EUTRAN,</w:t>
      </w:r>
    </w:p>
    <w:p w14:paraId="167149E6" w14:textId="77777777" w:rsidR="009D547A" w:rsidRPr="00FE76CD" w:rsidRDefault="009D547A" w:rsidP="009D547A">
      <w:pPr>
        <w:pStyle w:val="PL"/>
        <w:spacing w:line="0" w:lineRule="atLeast"/>
        <w:rPr>
          <w:noProof w:val="0"/>
          <w:snapToGrid w:val="0"/>
        </w:rPr>
      </w:pPr>
      <w:r w:rsidRPr="00AE34BC">
        <w:rPr>
          <w:noProof w:val="0"/>
          <w:snapToGrid w:val="0"/>
          <w:lang w:val="sv-SE"/>
        </w:rPr>
        <w:tab/>
      </w:r>
      <w:r w:rsidRPr="00FE76CD">
        <w:rPr>
          <w:noProof w:val="0"/>
          <w:snapToGrid w:val="0"/>
        </w:rPr>
        <w:t>id-DRB-Failed-List-EUTRAN,</w:t>
      </w:r>
    </w:p>
    <w:p w14:paraId="132CCAB5" w14:textId="77777777" w:rsidR="009D547A" w:rsidRPr="00FE76CD" w:rsidRDefault="009D547A" w:rsidP="009D547A">
      <w:pPr>
        <w:pStyle w:val="PL"/>
        <w:spacing w:line="0" w:lineRule="atLeast"/>
        <w:rPr>
          <w:noProof w:val="0"/>
          <w:snapToGrid w:val="0"/>
        </w:rPr>
      </w:pPr>
      <w:r w:rsidRPr="00FE76CD">
        <w:rPr>
          <w:noProof w:val="0"/>
          <w:snapToGrid w:val="0"/>
        </w:rPr>
        <w:tab/>
        <w:t>id-DRB-Modified-List-EUTRAN,</w:t>
      </w:r>
    </w:p>
    <w:p w14:paraId="3869468A" w14:textId="77777777" w:rsidR="009D547A" w:rsidRPr="00FE76CD" w:rsidRDefault="009D547A" w:rsidP="009D547A">
      <w:pPr>
        <w:pStyle w:val="PL"/>
        <w:spacing w:line="0" w:lineRule="atLeast"/>
        <w:rPr>
          <w:noProof w:val="0"/>
          <w:snapToGrid w:val="0"/>
        </w:rPr>
      </w:pPr>
      <w:r w:rsidRPr="00FE76CD">
        <w:rPr>
          <w:noProof w:val="0"/>
          <w:snapToGrid w:val="0"/>
        </w:rPr>
        <w:tab/>
        <w:t>id-DRB-Failed-To-Modify-List-EUTRAN,</w:t>
      </w:r>
    </w:p>
    <w:p w14:paraId="39C3EC3B" w14:textId="77777777" w:rsidR="009D547A" w:rsidRPr="00FE76CD" w:rsidRDefault="009D547A" w:rsidP="009D547A">
      <w:pPr>
        <w:pStyle w:val="PL"/>
        <w:spacing w:line="0" w:lineRule="atLeast"/>
        <w:rPr>
          <w:noProof w:val="0"/>
          <w:snapToGrid w:val="0"/>
        </w:rPr>
      </w:pPr>
      <w:r w:rsidRPr="00FE76CD">
        <w:rPr>
          <w:noProof w:val="0"/>
          <w:snapToGrid w:val="0"/>
        </w:rPr>
        <w:tab/>
        <w:t>id-DRB-Confirm-Modified-List-EUTRAN,</w:t>
      </w:r>
    </w:p>
    <w:p w14:paraId="2C4A73F1"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id-DRB-To-Setup-Mod-List-EUTRAN,</w:t>
      </w:r>
    </w:p>
    <w:p w14:paraId="3F4EBC98"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ab/>
        <w:t>id-DRB-Setup-Mod-List-EUTRAN,</w:t>
      </w:r>
    </w:p>
    <w:p w14:paraId="4AA5D71A" w14:textId="77777777" w:rsidR="009D547A" w:rsidRPr="00FE76CD" w:rsidRDefault="009D547A" w:rsidP="009D547A">
      <w:pPr>
        <w:pStyle w:val="PL"/>
        <w:spacing w:line="0" w:lineRule="atLeast"/>
        <w:rPr>
          <w:noProof w:val="0"/>
          <w:snapToGrid w:val="0"/>
        </w:rPr>
      </w:pPr>
      <w:r w:rsidRPr="00AE34BC">
        <w:rPr>
          <w:noProof w:val="0"/>
          <w:snapToGrid w:val="0"/>
          <w:lang w:val="sv-SE"/>
        </w:rPr>
        <w:tab/>
      </w:r>
      <w:r w:rsidRPr="00FE76CD">
        <w:rPr>
          <w:noProof w:val="0"/>
          <w:snapToGrid w:val="0"/>
        </w:rPr>
        <w:t>id-DRB-Failed-Mod-List-EUTRAN,</w:t>
      </w:r>
    </w:p>
    <w:p w14:paraId="5739F003"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id-PDU-Session-Resource-To-Setup-List,</w:t>
      </w:r>
    </w:p>
    <w:p w14:paraId="64B98EAF"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id-PDU-Session-Resource-To-Modify-List,</w:t>
      </w:r>
    </w:p>
    <w:p w14:paraId="3DA3C97C"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id-PDU-Session-Resource-To-Remove-List,</w:t>
      </w:r>
    </w:p>
    <w:p w14:paraId="4F7561D4" w14:textId="77777777" w:rsidR="009D547A" w:rsidRPr="00FE76CD" w:rsidRDefault="009D547A" w:rsidP="009D547A">
      <w:pPr>
        <w:pStyle w:val="PL"/>
        <w:spacing w:line="0" w:lineRule="atLeast"/>
        <w:rPr>
          <w:noProof w:val="0"/>
          <w:snapToGrid w:val="0"/>
        </w:rPr>
      </w:pPr>
      <w:r w:rsidRPr="00FE76CD">
        <w:rPr>
          <w:noProof w:val="0"/>
          <w:snapToGrid w:val="0"/>
        </w:rPr>
        <w:tab/>
        <w:t>id-PDU-Session-Resource-Required-To-Modify-List,</w:t>
      </w:r>
    </w:p>
    <w:p w14:paraId="6536DC4D" w14:textId="77777777" w:rsidR="009D547A" w:rsidRPr="00FE76CD" w:rsidRDefault="009D547A" w:rsidP="009D547A">
      <w:pPr>
        <w:pStyle w:val="PL"/>
        <w:spacing w:line="0" w:lineRule="atLeast"/>
        <w:rPr>
          <w:noProof w:val="0"/>
          <w:snapToGrid w:val="0"/>
        </w:rPr>
      </w:pPr>
      <w:r w:rsidRPr="00FE76CD">
        <w:rPr>
          <w:noProof w:val="0"/>
          <w:snapToGrid w:val="0"/>
        </w:rPr>
        <w:tab/>
        <w:t>id-PDU-Session-Resource-Setup-List,</w:t>
      </w:r>
    </w:p>
    <w:p w14:paraId="04AE7175"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id-PDU-Session-Resource-Failed-List,</w:t>
      </w:r>
    </w:p>
    <w:p w14:paraId="3343562B" w14:textId="77777777" w:rsidR="009D547A" w:rsidRPr="00FE76CD" w:rsidRDefault="009D547A" w:rsidP="009D547A">
      <w:pPr>
        <w:pStyle w:val="PL"/>
        <w:spacing w:line="0" w:lineRule="atLeast"/>
        <w:rPr>
          <w:noProof w:val="0"/>
          <w:snapToGrid w:val="0"/>
        </w:rPr>
      </w:pPr>
      <w:r w:rsidRPr="00FE76CD">
        <w:rPr>
          <w:noProof w:val="0"/>
          <w:snapToGrid w:val="0"/>
        </w:rPr>
        <w:tab/>
        <w:t>id-PDU-Session-Resource-Modified-List,</w:t>
      </w:r>
    </w:p>
    <w:p w14:paraId="394D801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id-PDU-Session-Resource-Failed-To-Modify-List,</w:t>
      </w:r>
    </w:p>
    <w:p w14:paraId="6D37F5B4"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t>id-PDU-Session-Resource-Confirm-Modified-List,</w:t>
      </w:r>
    </w:p>
    <w:p w14:paraId="16D9E431" w14:textId="77777777" w:rsidR="009D547A" w:rsidRPr="00FE76CD" w:rsidRDefault="009D547A" w:rsidP="009D547A">
      <w:pPr>
        <w:pStyle w:val="PL"/>
        <w:spacing w:line="0" w:lineRule="atLeast"/>
        <w:rPr>
          <w:noProof w:val="0"/>
          <w:snapToGrid w:val="0"/>
        </w:rPr>
      </w:pPr>
      <w:r w:rsidRPr="00FE76CD">
        <w:rPr>
          <w:noProof w:val="0"/>
          <w:snapToGrid w:val="0"/>
        </w:rPr>
        <w:tab/>
        <w:t>id-PDU-Session-Resource-Setup-Mod-List,</w:t>
      </w:r>
    </w:p>
    <w:p w14:paraId="4013F18F"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id-PDU-Session-Resource-Failed-Mod-List,</w:t>
      </w:r>
    </w:p>
    <w:p w14:paraId="5826D8E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id-PDU-Session-Resource-To-Setup-Mod-List,</w:t>
      </w:r>
    </w:p>
    <w:p w14:paraId="655C33F1" w14:textId="77777777" w:rsidR="009D547A" w:rsidRPr="00FE76CD" w:rsidRDefault="009D547A" w:rsidP="009D547A">
      <w:pPr>
        <w:pStyle w:val="PL"/>
        <w:spacing w:line="0" w:lineRule="atLeast"/>
        <w:rPr>
          <w:noProof w:val="0"/>
          <w:snapToGrid w:val="0"/>
        </w:rPr>
      </w:pPr>
      <w:r w:rsidRPr="00FE76CD">
        <w:rPr>
          <w:noProof w:val="0"/>
          <w:snapToGrid w:val="0"/>
        </w:rPr>
        <w:tab/>
        <w:t>id-PDU-Session-To-Notify-List,</w:t>
      </w:r>
    </w:p>
    <w:p w14:paraId="1D418177"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TransactionID</w:t>
      </w:r>
      <w:proofErr w:type="spellEnd"/>
      <w:r w:rsidRPr="00FE76CD">
        <w:rPr>
          <w:noProof w:val="0"/>
          <w:snapToGrid w:val="0"/>
        </w:rPr>
        <w:t>,</w:t>
      </w:r>
    </w:p>
    <w:p w14:paraId="75106EB2" w14:textId="77777777" w:rsidR="009D547A" w:rsidRPr="00FE76CD" w:rsidRDefault="009D547A" w:rsidP="009D547A">
      <w:pPr>
        <w:pStyle w:val="PL"/>
        <w:spacing w:line="0" w:lineRule="atLeast"/>
        <w:rPr>
          <w:noProof w:val="0"/>
          <w:snapToGrid w:val="0"/>
        </w:rPr>
      </w:pPr>
      <w:r w:rsidRPr="00FE76CD">
        <w:rPr>
          <w:noProof w:val="0"/>
          <w:snapToGrid w:val="0"/>
        </w:rPr>
        <w:tab/>
        <w:t>id-Serving-PLMN,</w:t>
      </w:r>
    </w:p>
    <w:p w14:paraId="127392E9" w14:textId="77777777" w:rsidR="009D547A" w:rsidRPr="00FE76CD" w:rsidRDefault="009D547A" w:rsidP="009D547A">
      <w:pPr>
        <w:pStyle w:val="PL"/>
        <w:spacing w:line="0" w:lineRule="atLeast"/>
        <w:rPr>
          <w:noProof w:val="0"/>
          <w:snapToGrid w:val="0"/>
        </w:rPr>
      </w:pPr>
      <w:r w:rsidRPr="00FE76CD">
        <w:rPr>
          <w:noProof w:val="0"/>
          <w:snapToGrid w:val="0"/>
        </w:rPr>
        <w:tab/>
        <w:t>id-UE-Inactivity-Timer,</w:t>
      </w:r>
    </w:p>
    <w:p w14:paraId="76D7AC03" w14:textId="77777777" w:rsidR="009D547A" w:rsidRPr="00FE76CD" w:rsidRDefault="009D547A" w:rsidP="009D547A">
      <w:pPr>
        <w:pStyle w:val="PL"/>
        <w:spacing w:line="0" w:lineRule="atLeast"/>
        <w:rPr>
          <w:noProof w:val="0"/>
          <w:snapToGrid w:val="0"/>
        </w:rPr>
      </w:pPr>
      <w:r w:rsidRPr="00FE76CD">
        <w:rPr>
          <w:noProof w:val="0"/>
          <w:snapToGrid w:val="0"/>
        </w:rPr>
        <w:tab/>
        <w:t>id-System-GNB-CU-UP-</w:t>
      </w:r>
      <w:proofErr w:type="spellStart"/>
      <w:r w:rsidRPr="00FE76CD">
        <w:rPr>
          <w:noProof w:val="0"/>
          <w:snapToGrid w:val="0"/>
        </w:rPr>
        <w:t>CounterCheckRequest</w:t>
      </w:r>
      <w:proofErr w:type="spellEnd"/>
      <w:r w:rsidRPr="00FE76CD">
        <w:rPr>
          <w:noProof w:val="0"/>
          <w:snapToGrid w:val="0"/>
        </w:rPr>
        <w:t>,</w:t>
      </w:r>
    </w:p>
    <w:p w14:paraId="4AEEF835" w14:textId="77777777" w:rsidR="009D547A" w:rsidRPr="00FE76CD" w:rsidRDefault="009D547A" w:rsidP="009D547A">
      <w:pPr>
        <w:pStyle w:val="PL"/>
        <w:spacing w:line="0" w:lineRule="atLeast"/>
        <w:rPr>
          <w:noProof w:val="0"/>
          <w:snapToGrid w:val="0"/>
        </w:rPr>
      </w:pPr>
      <w:r w:rsidRPr="00FE76CD">
        <w:rPr>
          <w:noProof w:val="0"/>
          <w:snapToGrid w:val="0"/>
        </w:rPr>
        <w:tab/>
        <w:t>id-DRBs-Subject-To-Counter-Check-List-EUTRAN,</w:t>
      </w:r>
    </w:p>
    <w:p w14:paraId="4CB4F2AD" w14:textId="77777777" w:rsidR="009D547A" w:rsidRPr="00FE76CD" w:rsidRDefault="009D547A" w:rsidP="009D547A">
      <w:pPr>
        <w:pStyle w:val="PL"/>
        <w:spacing w:line="0" w:lineRule="atLeast"/>
        <w:rPr>
          <w:noProof w:val="0"/>
          <w:snapToGrid w:val="0"/>
        </w:rPr>
      </w:pPr>
      <w:r w:rsidRPr="00FE76CD">
        <w:rPr>
          <w:noProof w:val="0"/>
          <w:snapToGrid w:val="0"/>
        </w:rPr>
        <w:tab/>
        <w:t>id-DRBs-Subject-To-Counter-Check-List-NG-RAN,</w:t>
      </w:r>
    </w:p>
    <w:p w14:paraId="54CEC67D" w14:textId="77777777" w:rsidR="009D547A" w:rsidRPr="00FE76CD" w:rsidRDefault="009D547A" w:rsidP="009D547A">
      <w:pPr>
        <w:pStyle w:val="PL"/>
        <w:spacing w:line="0" w:lineRule="atLeast"/>
        <w:rPr>
          <w:noProof w:val="0"/>
          <w:snapToGrid w:val="0"/>
        </w:rPr>
      </w:pPr>
      <w:r w:rsidRPr="00FE76CD">
        <w:rPr>
          <w:noProof w:val="0"/>
          <w:snapToGrid w:val="0"/>
        </w:rPr>
        <w:tab/>
        <w:t>id-PPI,</w:t>
      </w:r>
    </w:p>
    <w:p w14:paraId="1BA19BFA"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-CU-UP-Capacity,</w:t>
      </w:r>
    </w:p>
    <w:p w14:paraId="21E9953F" w14:textId="77777777" w:rsidR="009D547A" w:rsidRPr="00FE76CD" w:rsidRDefault="009D547A" w:rsidP="009D547A">
      <w:pPr>
        <w:pStyle w:val="PL"/>
        <w:spacing w:line="0" w:lineRule="atLeast"/>
        <w:rPr>
          <w:noProof w:val="0"/>
          <w:snapToGrid w:val="0"/>
        </w:rPr>
      </w:pPr>
      <w:r w:rsidRPr="00FE76CD">
        <w:rPr>
          <w:noProof w:val="0"/>
          <w:snapToGrid w:val="0"/>
        </w:rPr>
        <w:tab/>
      </w:r>
      <w:r w:rsidRPr="00FE76CD">
        <w:rPr>
          <w:snapToGrid w:val="0"/>
        </w:rPr>
        <w:t>id-GNB-CU-UP-OverloadInformation,</w:t>
      </w:r>
    </w:p>
    <w:p w14:paraId="190F5A0C"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UEDLMaximumIntegrityProtectedDataRate</w:t>
      </w:r>
      <w:proofErr w:type="spellEnd"/>
      <w:r w:rsidRPr="00FE76CD">
        <w:rPr>
          <w:noProof w:val="0"/>
          <w:snapToGrid w:val="0"/>
        </w:rPr>
        <w:t>,</w:t>
      </w:r>
    </w:p>
    <w:p w14:paraId="7CFE2EC2"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DataDiscardRequired</w:t>
      </w:r>
      <w:proofErr w:type="spellEnd"/>
      <w:r w:rsidRPr="00FE76CD">
        <w:rPr>
          <w:noProof w:val="0"/>
          <w:snapToGrid w:val="0"/>
        </w:rPr>
        <w:t>,</w:t>
      </w:r>
    </w:p>
    <w:p w14:paraId="3E54D5B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id-PDU-Session-Resource-Data-Usage-List,</w:t>
      </w:r>
    </w:p>
    <w:p w14:paraId="5797B674"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id-RANUEID,</w:t>
      </w:r>
    </w:p>
    <w:p w14:paraId="723F6C56" w14:textId="77777777" w:rsidR="009D547A" w:rsidRPr="00AE34BC" w:rsidRDefault="009D547A" w:rsidP="009D547A">
      <w:pPr>
        <w:pStyle w:val="PL"/>
        <w:spacing w:line="0" w:lineRule="atLeast"/>
        <w:rPr>
          <w:ins w:id="357" w:author="Huawei" w:date="2019-09-24T14:31:00Z"/>
          <w:noProof w:val="0"/>
          <w:snapToGrid w:val="0"/>
          <w:lang w:val="sv-SE"/>
        </w:rPr>
      </w:pPr>
      <w:r w:rsidRPr="00AE34BC">
        <w:rPr>
          <w:noProof w:val="0"/>
          <w:snapToGrid w:val="0"/>
          <w:lang w:val="sv-SE"/>
        </w:rPr>
        <w:tab/>
        <w:t>id-GNB-DU-ID,</w:t>
      </w:r>
    </w:p>
    <w:p w14:paraId="062C042D" w14:textId="77777777" w:rsidR="009D547A" w:rsidRPr="00FE76CD" w:rsidRDefault="009D547A" w:rsidP="009D547A">
      <w:pPr>
        <w:pStyle w:val="PL"/>
        <w:spacing w:line="0" w:lineRule="atLeast"/>
        <w:rPr>
          <w:noProof w:val="0"/>
          <w:snapToGrid w:val="0"/>
        </w:rPr>
      </w:pPr>
      <w:ins w:id="358" w:author="Huawei" w:date="2019-09-24T14:31:00Z">
        <w:r w:rsidRPr="00AE34BC">
          <w:rPr>
            <w:noProof w:val="0"/>
            <w:snapToGrid w:val="0"/>
            <w:lang w:val="sv-SE"/>
          </w:rPr>
          <w:tab/>
        </w:r>
        <w:r>
          <w:rPr>
            <w:noProof w:val="0"/>
            <w:snapToGrid w:val="0"/>
          </w:rPr>
          <w:t>id-</w:t>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p>
    <w:p w14:paraId="61A8D93C" w14:textId="77777777" w:rsidR="009D547A" w:rsidRPr="00FE76CD" w:rsidRDefault="009D547A" w:rsidP="009D547A">
      <w:pPr>
        <w:pStyle w:val="PL"/>
        <w:spacing w:line="0" w:lineRule="atLeast"/>
        <w:rPr>
          <w:noProof w:val="0"/>
          <w:snapToGrid w:val="0"/>
        </w:rPr>
      </w:pPr>
    </w:p>
    <w:p w14:paraId="25A2B70E"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maxnoofErrors</w:t>
      </w:r>
      <w:proofErr w:type="spellEnd"/>
      <w:r w:rsidRPr="00FE76CD">
        <w:rPr>
          <w:noProof w:val="0"/>
          <w:snapToGrid w:val="0"/>
        </w:rPr>
        <w:t>,</w:t>
      </w:r>
    </w:p>
    <w:p w14:paraId="6E5548E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maxnoofSPLMNs</w:t>
      </w:r>
      <w:proofErr w:type="spellEnd"/>
      <w:r w:rsidRPr="00FE76CD">
        <w:rPr>
          <w:noProof w:val="0"/>
          <w:snapToGrid w:val="0"/>
        </w:rPr>
        <w:t>,</w:t>
      </w:r>
    </w:p>
    <w:p w14:paraId="58DAEEA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maxnoofDRBs</w:t>
      </w:r>
      <w:proofErr w:type="spellEnd"/>
      <w:r w:rsidRPr="00FE76CD">
        <w:rPr>
          <w:noProof w:val="0"/>
          <w:snapToGrid w:val="0"/>
        </w:rPr>
        <w:t>,</w:t>
      </w:r>
    </w:p>
    <w:p w14:paraId="62027EF7" w14:textId="77777777" w:rsidR="009D547A" w:rsidRPr="00FE76CD" w:rsidRDefault="009D547A" w:rsidP="009D547A">
      <w:pPr>
        <w:pStyle w:val="PL"/>
        <w:spacing w:line="0" w:lineRule="atLeast"/>
        <w:rPr>
          <w:snapToGrid w:val="0"/>
        </w:rPr>
      </w:pPr>
      <w:r w:rsidRPr="00FE76CD">
        <w:rPr>
          <w:snapToGrid w:val="0"/>
        </w:rPr>
        <w:tab/>
        <w:t>maxnoofTNLAssociations,</w:t>
      </w:r>
    </w:p>
    <w:p w14:paraId="350DCFE7" w14:textId="47C2BCB7" w:rsidR="009D547A" w:rsidRDefault="009D547A" w:rsidP="009D547A">
      <w:pPr>
        <w:pStyle w:val="PL"/>
        <w:spacing w:line="0" w:lineRule="atLeast"/>
        <w:rPr>
          <w:ins w:id="359" w:author="Nokia" w:date="2019-10-18T17:13:00Z"/>
          <w:noProof w:val="0"/>
          <w:snapToGrid w:val="0"/>
        </w:rPr>
      </w:pPr>
      <w:r w:rsidRPr="00FE76CD">
        <w:rPr>
          <w:noProof w:val="0"/>
          <w:snapToGrid w:val="0"/>
        </w:rPr>
        <w:tab/>
        <w:t>maxnoofIndividualE1ConnectionsToReset</w:t>
      </w:r>
      <w:ins w:id="360" w:author="Nokia" w:date="2019-10-18T17:13:00Z">
        <w:r w:rsidR="00C57821">
          <w:rPr>
            <w:noProof w:val="0"/>
            <w:snapToGrid w:val="0"/>
          </w:rPr>
          <w:t>,</w:t>
        </w:r>
      </w:ins>
    </w:p>
    <w:p w14:paraId="14CE86DC" w14:textId="64D35186" w:rsidR="00C57821" w:rsidRDefault="00C57821" w:rsidP="009D547A">
      <w:pPr>
        <w:pStyle w:val="PL"/>
        <w:spacing w:line="0" w:lineRule="atLeast"/>
        <w:rPr>
          <w:ins w:id="361" w:author="Ericsson User Rev 4" w:date="2019-11-05T14:39:00Z"/>
          <w:noProof w:val="0"/>
          <w:snapToGrid w:val="0"/>
        </w:rPr>
      </w:pPr>
      <w:ins w:id="362" w:author="Nokia" w:date="2019-10-18T17:13:00Z">
        <w:r>
          <w:rPr>
            <w:noProof w:val="0"/>
            <w:snapToGrid w:val="0"/>
          </w:rPr>
          <w:tab/>
        </w:r>
        <w:proofErr w:type="spellStart"/>
        <w:r>
          <w:rPr>
            <w:noProof w:val="0"/>
            <w:snapToGrid w:val="0"/>
          </w:rPr>
          <w:t>maxnoofTLAs</w:t>
        </w:r>
      </w:ins>
      <w:proofErr w:type="spellEnd"/>
    </w:p>
    <w:p w14:paraId="431C72D4" w14:textId="77777777" w:rsidR="00B6224A" w:rsidRPr="007E6716" w:rsidRDefault="00B6224A" w:rsidP="00B6224A">
      <w:pPr>
        <w:pStyle w:val="PL"/>
        <w:rPr>
          <w:ins w:id="363" w:author="Ericsson User Rev 4" w:date="2019-11-05T14:39:00Z"/>
        </w:rPr>
      </w:pPr>
      <w:ins w:id="364" w:author="Ericsson User Rev 4" w:date="2019-11-05T14:39:00Z">
        <w:r w:rsidRPr="009800AF">
          <w:rPr>
            <w:noProof w:val="0"/>
            <w:snapToGrid w:val="0"/>
          </w:rPr>
          <w:tab/>
        </w:r>
        <w:proofErr w:type="spellStart"/>
        <w:r w:rsidRPr="009800AF">
          <w:rPr>
            <w:noProof w:val="0"/>
            <w:snapToGrid w:val="0"/>
          </w:rPr>
          <w:t>maxnoofGTPTLAs</w:t>
        </w:r>
        <w:proofErr w:type="spellEnd"/>
      </w:ins>
    </w:p>
    <w:p w14:paraId="19EB71C6" w14:textId="77777777" w:rsidR="00B6224A" w:rsidRDefault="00B6224A" w:rsidP="009D547A">
      <w:pPr>
        <w:pStyle w:val="PL"/>
        <w:spacing w:line="0" w:lineRule="atLeast"/>
        <w:rPr>
          <w:noProof w:val="0"/>
          <w:snapToGrid w:val="0"/>
        </w:rPr>
      </w:pPr>
    </w:p>
    <w:p w14:paraId="6DEDA9A1" w14:textId="77777777" w:rsidR="009D547A" w:rsidRDefault="009D547A" w:rsidP="009D547A">
      <w:pPr>
        <w:pStyle w:val="PL"/>
        <w:spacing w:line="0" w:lineRule="atLeast"/>
        <w:rPr>
          <w:highlight w:val="yellow"/>
        </w:rPr>
      </w:pPr>
    </w:p>
    <w:p w14:paraId="51918816" w14:textId="77777777" w:rsidR="009D547A" w:rsidRDefault="009D547A" w:rsidP="009D547A">
      <w:pPr>
        <w:pStyle w:val="FirstChange"/>
        <w:jc w:val="left"/>
      </w:pPr>
      <w:r w:rsidRPr="000A3F6A">
        <w:rPr>
          <w:highlight w:val="yellow"/>
        </w:rPr>
        <w:t>&lt;&lt;&lt;&lt;unchanged texts omitted&gt;&gt;</w:t>
      </w:r>
    </w:p>
    <w:p w14:paraId="571EA4E8" w14:textId="77777777" w:rsidR="009D547A" w:rsidRPr="00FE76CD" w:rsidRDefault="009D547A" w:rsidP="009D547A">
      <w:pPr>
        <w:pStyle w:val="PL"/>
        <w:spacing w:line="0" w:lineRule="atLeast"/>
        <w:rPr>
          <w:noProof w:val="0"/>
          <w:snapToGrid w:val="0"/>
        </w:rPr>
      </w:pPr>
      <w:r w:rsidRPr="00FE76CD">
        <w:rPr>
          <w:noProof w:val="0"/>
          <w:snapToGrid w:val="0"/>
        </w:rPr>
        <w:t>-- **************************************************************</w:t>
      </w:r>
    </w:p>
    <w:p w14:paraId="4DA94E38" w14:textId="77777777" w:rsidR="009D547A" w:rsidRPr="00FE76CD" w:rsidRDefault="009D547A" w:rsidP="009D547A">
      <w:pPr>
        <w:pStyle w:val="PL"/>
        <w:spacing w:line="0" w:lineRule="atLeast"/>
        <w:rPr>
          <w:noProof w:val="0"/>
          <w:snapToGrid w:val="0"/>
        </w:rPr>
      </w:pPr>
      <w:r w:rsidRPr="00FE76CD">
        <w:rPr>
          <w:noProof w:val="0"/>
          <w:snapToGrid w:val="0"/>
        </w:rPr>
        <w:t>--</w:t>
      </w:r>
    </w:p>
    <w:p w14:paraId="732A906F" w14:textId="77777777" w:rsidR="009D547A" w:rsidRPr="00FE76CD" w:rsidRDefault="009D547A" w:rsidP="009D547A">
      <w:pPr>
        <w:pStyle w:val="PL"/>
        <w:spacing w:line="0" w:lineRule="atLeast"/>
        <w:outlineLvl w:val="3"/>
        <w:rPr>
          <w:noProof w:val="0"/>
          <w:snapToGrid w:val="0"/>
        </w:rPr>
      </w:pPr>
      <w:r w:rsidRPr="00FE76CD">
        <w:rPr>
          <w:noProof w:val="0"/>
          <w:snapToGrid w:val="0"/>
        </w:rPr>
        <w:t>-- GNB-CU-UP E1 SETUP</w:t>
      </w:r>
    </w:p>
    <w:p w14:paraId="42F3E736" w14:textId="77777777" w:rsidR="009D547A" w:rsidRPr="00FE76CD" w:rsidRDefault="009D547A" w:rsidP="009D547A">
      <w:pPr>
        <w:pStyle w:val="PL"/>
        <w:spacing w:line="0" w:lineRule="atLeast"/>
        <w:rPr>
          <w:noProof w:val="0"/>
          <w:snapToGrid w:val="0"/>
        </w:rPr>
      </w:pPr>
      <w:r w:rsidRPr="00FE76CD">
        <w:rPr>
          <w:noProof w:val="0"/>
          <w:snapToGrid w:val="0"/>
        </w:rPr>
        <w:t>--</w:t>
      </w:r>
    </w:p>
    <w:p w14:paraId="21F9EA3F" w14:textId="77777777" w:rsidR="009D547A" w:rsidRPr="00FE76CD" w:rsidRDefault="009D547A" w:rsidP="009D547A">
      <w:pPr>
        <w:pStyle w:val="PL"/>
        <w:spacing w:line="0" w:lineRule="atLeast"/>
        <w:rPr>
          <w:noProof w:val="0"/>
          <w:snapToGrid w:val="0"/>
        </w:rPr>
      </w:pPr>
      <w:r w:rsidRPr="00FE76CD">
        <w:rPr>
          <w:noProof w:val="0"/>
          <w:snapToGrid w:val="0"/>
        </w:rPr>
        <w:t>-- **************************************************************</w:t>
      </w:r>
    </w:p>
    <w:p w14:paraId="0B9C2E62" w14:textId="77777777" w:rsidR="009D547A" w:rsidRPr="00FE76CD" w:rsidRDefault="009D547A" w:rsidP="009D547A">
      <w:pPr>
        <w:pStyle w:val="PL"/>
        <w:spacing w:line="0" w:lineRule="atLeast"/>
        <w:rPr>
          <w:noProof w:val="0"/>
          <w:snapToGrid w:val="0"/>
        </w:rPr>
      </w:pPr>
    </w:p>
    <w:p w14:paraId="01AC21A0" w14:textId="77777777" w:rsidR="009D547A" w:rsidRPr="00FE76CD" w:rsidRDefault="009D547A" w:rsidP="009D547A">
      <w:pPr>
        <w:pStyle w:val="PL"/>
        <w:spacing w:line="0" w:lineRule="atLeast"/>
        <w:rPr>
          <w:noProof w:val="0"/>
          <w:snapToGrid w:val="0"/>
        </w:rPr>
      </w:pPr>
      <w:r w:rsidRPr="00FE76CD">
        <w:rPr>
          <w:noProof w:val="0"/>
          <w:snapToGrid w:val="0"/>
        </w:rPr>
        <w:t>-- **************************************************************</w:t>
      </w:r>
    </w:p>
    <w:p w14:paraId="43929732" w14:textId="77777777" w:rsidR="009D547A" w:rsidRPr="00FE76CD" w:rsidRDefault="009D547A" w:rsidP="009D547A">
      <w:pPr>
        <w:pStyle w:val="PL"/>
        <w:spacing w:line="0" w:lineRule="atLeast"/>
        <w:rPr>
          <w:noProof w:val="0"/>
          <w:snapToGrid w:val="0"/>
        </w:rPr>
      </w:pPr>
      <w:r w:rsidRPr="00FE76CD">
        <w:rPr>
          <w:noProof w:val="0"/>
          <w:snapToGrid w:val="0"/>
        </w:rPr>
        <w:t>--</w:t>
      </w:r>
    </w:p>
    <w:p w14:paraId="69BF291D" w14:textId="77777777" w:rsidR="009D547A" w:rsidRPr="00FE76CD" w:rsidRDefault="009D547A" w:rsidP="009D547A">
      <w:pPr>
        <w:pStyle w:val="PL"/>
        <w:spacing w:line="0" w:lineRule="atLeast"/>
        <w:rPr>
          <w:noProof w:val="0"/>
          <w:snapToGrid w:val="0"/>
        </w:rPr>
      </w:pPr>
      <w:r w:rsidRPr="00FE76CD">
        <w:rPr>
          <w:noProof w:val="0"/>
          <w:snapToGrid w:val="0"/>
        </w:rPr>
        <w:t>-- GNB-CU-UP E1 Setup Request</w:t>
      </w:r>
    </w:p>
    <w:p w14:paraId="6599271B" w14:textId="77777777" w:rsidR="009D547A" w:rsidRPr="00FE76CD" w:rsidRDefault="009D547A" w:rsidP="009D547A">
      <w:pPr>
        <w:pStyle w:val="PL"/>
        <w:spacing w:line="0" w:lineRule="atLeast"/>
        <w:rPr>
          <w:noProof w:val="0"/>
          <w:snapToGrid w:val="0"/>
        </w:rPr>
      </w:pPr>
      <w:r w:rsidRPr="00FE76CD">
        <w:rPr>
          <w:noProof w:val="0"/>
          <w:snapToGrid w:val="0"/>
        </w:rPr>
        <w:t>--</w:t>
      </w:r>
    </w:p>
    <w:p w14:paraId="3F7E3464" w14:textId="77777777" w:rsidR="009D547A" w:rsidRPr="00FE76CD" w:rsidRDefault="009D547A" w:rsidP="009D547A">
      <w:pPr>
        <w:pStyle w:val="PL"/>
        <w:spacing w:line="0" w:lineRule="atLeast"/>
        <w:rPr>
          <w:noProof w:val="0"/>
          <w:snapToGrid w:val="0"/>
        </w:rPr>
      </w:pPr>
      <w:r w:rsidRPr="00FE76CD">
        <w:rPr>
          <w:noProof w:val="0"/>
          <w:snapToGrid w:val="0"/>
        </w:rPr>
        <w:t>-- **************************************************************</w:t>
      </w:r>
    </w:p>
    <w:p w14:paraId="67ACA449" w14:textId="77777777" w:rsidR="009D547A" w:rsidRPr="00FE76CD" w:rsidRDefault="009D547A" w:rsidP="009D547A">
      <w:pPr>
        <w:pStyle w:val="PL"/>
        <w:spacing w:line="0" w:lineRule="atLeast"/>
        <w:rPr>
          <w:noProof w:val="0"/>
          <w:snapToGrid w:val="0"/>
        </w:rPr>
      </w:pPr>
    </w:p>
    <w:p w14:paraId="65277B0E" w14:textId="77777777" w:rsidR="009D547A" w:rsidRPr="00FE76CD" w:rsidRDefault="009D547A" w:rsidP="009D547A">
      <w:pPr>
        <w:pStyle w:val="PL"/>
        <w:spacing w:line="0" w:lineRule="atLeast"/>
        <w:rPr>
          <w:noProof w:val="0"/>
          <w:snapToGrid w:val="0"/>
        </w:rPr>
      </w:pPr>
      <w:r w:rsidRPr="00FE76CD">
        <w:rPr>
          <w:noProof w:val="0"/>
          <w:snapToGrid w:val="0"/>
        </w:rPr>
        <w:t>GNB-CU-UP-E1</w:t>
      </w:r>
      <w:proofErr w:type="gramStart"/>
      <w:r w:rsidRPr="00FE76CD">
        <w:rPr>
          <w:noProof w:val="0"/>
          <w:snapToGrid w:val="0"/>
        </w:rPr>
        <w:t>SetupRequest ::=</w:t>
      </w:r>
      <w:proofErr w:type="gramEnd"/>
      <w:r w:rsidRPr="00FE76CD">
        <w:rPr>
          <w:noProof w:val="0"/>
          <w:snapToGrid w:val="0"/>
        </w:rPr>
        <w:t xml:space="preserve"> SEQUENCE {</w:t>
      </w:r>
    </w:p>
    <w:p w14:paraId="36A8AF90" w14:textId="77777777" w:rsidR="009D547A" w:rsidRPr="00AE34BC" w:rsidRDefault="009D547A" w:rsidP="009D547A">
      <w:pPr>
        <w:pStyle w:val="PL"/>
        <w:spacing w:line="0" w:lineRule="atLeast"/>
        <w:rPr>
          <w:noProof w:val="0"/>
          <w:snapToGrid w:val="0"/>
          <w:lang w:val="it-IT"/>
        </w:rPr>
      </w:pPr>
      <w:r w:rsidRPr="00FE76CD">
        <w:rPr>
          <w:noProof w:val="0"/>
          <w:snapToGrid w:val="0"/>
        </w:rPr>
        <w:tab/>
      </w:r>
      <w:r w:rsidRPr="00AE34BC">
        <w:rPr>
          <w:noProof w:val="0"/>
          <w:snapToGrid w:val="0"/>
          <w:lang w:val="it-IT"/>
        </w:rPr>
        <w:t>protocolIEs</w:t>
      </w:r>
      <w:r w:rsidRPr="00AE34BC">
        <w:rPr>
          <w:noProof w:val="0"/>
          <w:snapToGrid w:val="0"/>
          <w:lang w:val="it-IT"/>
        </w:rPr>
        <w:tab/>
      </w:r>
      <w:r w:rsidRPr="00AE34BC">
        <w:rPr>
          <w:noProof w:val="0"/>
          <w:snapToGrid w:val="0"/>
          <w:lang w:val="it-IT"/>
        </w:rPr>
        <w:tab/>
      </w:r>
      <w:r w:rsidRPr="00AE34BC">
        <w:rPr>
          <w:noProof w:val="0"/>
          <w:snapToGrid w:val="0"/>
          <w:lang w:val="it-IT"/>
        </w:rPr>
        <w:tab/>
        <w:t>ProtocolIE-Container       { {GNB-CU-UP-E1SetupRequestIEs} },</w:t>
      </w:r>
    </w:p>
    <w:p w14:paraId="0063FB3D" w14:textId="77777777" w:rsidR="009D547A" w:rsidRPr="00FE76CD" w:rsidRDefault="009D547A" w:rsidP="009D547A">
      <w:pPr>
        <w:pStyle w:val="PL"/>
        <w:spacing w:line="0" w:lineRule="atLeast"/>
        <w:rPr>
          <w:noProof w:val="0"/>
          <w:snapToGrid w:val="0"/>
        </w:rPr>
      </w:pPr>
      <w:r w:rsidRPr="00AE34BC">
        <w:rPr>
          <w:noProof w:val="0"/>
          <w:snapToGrid w:val="0"/>
          <w:lang w:val="it-IT"/>
        </w:rPr>
        <w:tab/>
      </w:r>
      <w:r w:rsidRPr="00FE76CD">
        <w:rPr>
          <w:noProof w:val="0"/>
          <w:snapToGrid w:val="0"/>
        </w:rPr>
        <w:t>...</w:t>
      </w:r>
    </w:p>
    <w:p w14:paraId="16A9F10F" w14:textId="77777777" w:rsidR="009D547A" w:rsidRPr="00FE76CD" w:rsidRDefault="009D547A" w:rsidP="009D547A">
      <w:pPr>
        <w:pStyle w:val="PL"/>
        <w:spacing w:line="0" w:lineRule="atLeast"/>
        <w:rPr>
          <w:noProof w:val="0"/>
          <w:snapToGrid w:val="0"/>
        </w:rPr>
      </w:pPr>
      <w:r w:rsidRPr="00FE76CD">
        <w:rPr>
          <w:noProof w:val="0"/>
          <w:snapToGrid w:val="0"/>
        </w:rPr>
        <w:t>}</w:t>
      </w:r>
    </w:p>
    <w:p w14:paraId="10919223" w14:textId="77777777" w:rsidR="009D547A" w:rsidRPr="00FE76CD" w:rsidRDefault="009D547A" w:rsidP="009D547A">
      <w:pPr>
        <w:pStyle w:val="PL"/>
        <w:spacing w:line="0" w:lineRule="atLeast"/>
        <w:rPr>
          <w:noProof w:val="0"/>
          <w:snapToGrid w:val="0"/>
        </w:rPr>
      </w:pPr>
    </w:p>
    <w:p w14:paraId="3BA007B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GNB-CU-UP-E1SetupRequestIEs E1AP-PROTOCOL-IES ::= {</w:t>
      </w:r>
    </w:p>
    <w:p w14:paraId="0554A998" w14:textId="77777777" w:rsidR="009D547A" w:rsidRPr="00FE76CD" w:rsidRDefault="009D547A" w:rsidP="009D547A">
      <w:pPr>
        <w:pStyle w:val="PL"/>
        <w:spacing w:line="0" w:lineRule="atLeast"/>
        <w:rPr>
          <w:noProof w:val="0"/>
          <w:snapToGrid w:val="0"/>
        </w:rPr>
      </w:pPr>
      <w:r w:rsidRPr="00AE34BC">
        <w:rPr>
          <w:noProof w:val="0"/>
          <w:snapToGrid w:val="0"/>
          <w:lang w:val="it-IT"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1BFAD50F"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00CC53B4"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39B3DD28"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4382D49"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3A2E2216" w14:textId="77777777" w:rsidR="009D547A" w:rsidRPr="00584946" w:rsidRDefault="009D547A" w:rsidP="009D547A">
      <w:pPr>
        <w:pStyle w:val="PL"/>
        <w:spacing w:line="0" w:lineRule="atLeast"/>
        <w:rPr>
          <w:ins w:id="365" w:author="Huawei" w:date="2019-09-24T17:31: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366" w:author="Huawei" w:date="2019-09-24T17:31:00Z">
        <w:r w:rsidRPr="00584946">
          <w:rPr>
            <w:noProof w:val="0"/>
            <w:snapToGrid w:val="0"/>
          </w:rPr>
          <w:t>|</w:t>
        </w:r>
      </w:ins>
    </w:p>
    <w:p w14:paraId="16DE744C" w14:textId="77777777" w:rsidR="009D547A" w:rsidRPr="00FE76CD" w:rsidRDefault="009D547A" w:rsidP="009D547A">
      <w:pPr>
        <w:pStyle w:val="PL"/>
        <w:spacing w:line="0" w:lineRule="atLeast"/>
        <w:rPr>
          <w:noProof w:val="0"/>
          <w:snapToGrid w:val="0"/>
        </w:rPr>
      </w:pPr>
      <w:ins w:id="367"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6F2033F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17678F3"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790AE39B" w14:textId="77777777" w:rsidR="009D547A" w:rsidRPr="00FE76CD" w:rsidRDefault="009D547A" w:rsidP="009D547A">
      <w:pPr>
        <w:pStyle w:val="PL"/>
        <w:spacing w:line="0" w:lineRule="atLeast"/>
        <w:rPr>
          <w:noProof w:val="0"/>
          <w:snapToGrid w:val="0"/>
        </w:rPr>
      </w:pPr>
    </w:p>
    <w:p w14:paraId="31CAAFA4"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SupportedPLMNs</w:t>
      </w:r>
      <w:proofErr w:type="spellEnd"/>
      <w:r w:rsidRPr="00FE76CD">
        <w:rPr>
          <w:noProof w:val="0"/>
          <w:snapToGrid w:val="0"/>
        </w:rPr>
        <w:t>-List</w:t>
      </w:r>
      <w:proofErr w:type="gramStart"/>
      <w:r w:rsidRPr="00FE76CD">
        <w:rPr>
          <w:noProof w:val="0"/>
          <w:snapToGrid w:val="0"/>
        </w:rPr>
        <w:tab/>
        <w:t>::</w:t>
      </w:r>
      <w:proofErr w:type="gramEnd"/>
      <w:r w:rsidRPr="00FE76CD">
        <w:rPr>
          <w:noProof w:val="0"/>
          <w:snapToGrid w:val="0"/>
        </w:rPr>
        <w:t>=</w:t>
      </w:r>
      <w:r w:rsidRPr="00FE76CD">
        <w:rPr>
          <w:noProof w:val="0"/>
          <w:snapToGrid w:val="0"/>
        </w:rPr>
        <w:tab/>
        <w:t xml:space="preserve">SEQUENCE (SIZE (1..maxnoofSPLMNs)) OF </w:t>
      </w:r>
      <w:proofErr w:type="spellStart"/>
      <w:r w:rsidRPr="00FE76CD">
        <w:rPr>
          <w:noProof w:val="0"/>
          <w:snapToGrid w:val="0"/>
        </w:rPr>
        <w:t>SupportedPLMNs</w:t>
      </w:r>
      <w:proofErr w:type="spellEnd"/>
      <w:r w:rsidRPr="00FE76CD">
        <w:rPr>
          <w:noProof w:val="0"/>
          <w:snapToGrid w:val="0"/>
        </w:rPr>
        <w:t xml:space="preserve">-Item </w:t>
      </w:r>
    </w:p>
    <w:p w14:paraId="47C0E3A5" w14:textId="77777777" w:rsidR="009D547A" w:rsidRPr="00FE76CD" w:rsidRDefault="009D547A" w:rsidP="009D547A">
      <w:pPr>
        <w:pStyle w:val="PL"/>
        <w:spacing w:line="0" w:lineRule="atLeast"/>
        <w:rPr>
          <w:noProof w:val="0"/>
          <w:snapToGrid w:val="0"/>
        </w:rPr>
      </w:pPr>
    </w:p>
    <w:p w14:paraId="4DEA0C34"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SupportedPLMNs</w:t>
      </w:r>
      <w:proofErr w:type="spellEnd"/>
      <w:r w:rsidRPr="00FE76CD">
        <w:rPr>
          <w:noProof w:val="0"/>
          <w:snapToGrid w:val="0"/>
        </w:rPr>
        <w:t>-</w:t>
      </w:r>
      <w:proofErr w:type="gramStart"/>
      <w:r w:rsidRPr="00FE76CD">
        <w:rPr>
          <w:noProof w:val="0"/>
          <w:snapToGrid w:val="0"/>
        </w:rPr>
        <w:t>Item ::=</w:t>
      </w:r>
      <w:proofErr w:type="gramEnd"/>
      <w:r w:rsidRPr="00FE76CD">
        <w:rPr>
          <w:noProof w:val="0"/>
          <w:snapToGrid w:val="0"/>
        </w:rPr>
        <w:t xml:space="preserve"> SEQUENCE {</w:t>
      </w:r>
    </w:p>
    <w:p w14:paraId="26E309D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pLMN</w:t>
      </w:r>
      <w:proofErr w:type="spellEnd"/>
      <w:r w:rsidRPr="00FE76CD">
        <w:rPr>
          <w:noProof w:val="0"/>
          <w:snapToGrid w:val="0"/>
        </w:rPr>
        <w:t>-Identity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PLMN-Identity,</w:t>
      </w:r>
    </w:p>
    <w:p w14:paraId="6EFE87D3" w14:textId="77777777" w:rsidR="009D547A" w:rsidRPr="00FE76CD" w:rsidRDefault="009D547A" w:rsidP="009D547A">
      <w:pPr>
        <w:pStyle w:val="PL"/>
        <w:spacing w:line="0" w:lineRule="atLeast"/>
        <w:rPr>
          <w:noProof w:val="0"/>
          <w:snapToGrid w:val="0"/>
        </w:rPr>
      </w:pPr>
      <w:r w:rsidRPr="00FE76CD">
        <w:rPr>
          <w:noProof w:val="0"/>
          <w:snapToGrid w:val="0"/>
        </w:rPr>
        <w:tab/>
        <w:t>slice-Support-List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Slice-Support-List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5ADA55C"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nR</w:t>
      </w:r>
      <w:proofErr w:type="spellEnd"/>
      <w:r w:rsidRPr="00FE76CD">
        <w:rPr>
          <w:noProof w:val="0"/>
          <w:snapToGrid w:val="0"/>
        </w:rPr>
        <w:t>-CGI-Support-List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NR-CGI-Support-List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61AD9010"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qoS</w:t>
      </w:r>
      <w:proofErr w:type="spellEnd"/>
      <w:r w:rsidRPr="00FE76CD">
        <w:rPr>
          <w:noProof w:val="0"/>
          <w:snapToGrid w:val="0"/>
        </w:rPr>
        <w:t>-Parameters-Support-List</w:t>
      </w:r>
      <w:r w:rsidRPr="00FE76CD">
        <w:rPr>
          <w:noProof w:val="0"/>
          <w:snapToGrid w:val="0"/>
        </w:rPr>
        <w:tab/>
      </w:r>
      <w:r w:rsidRPr="00FE76CD">
        <w:rPr>
          <w:noProof w:val="0"/>
          <w:snapToGrid w:val="0"/>
        </w:rPr>
        <w:tab/>
        <w:t>QoS-Parameters-Support-List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5A7CA741"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w:t>
      </w:r>
      <w:proofErr w:type="gramStart"/>
      <w:r w:rsidRPr="00FE76CD">
        <w:rPr>
          <w:noProof w:val="0"/>
          <w:snapToGrid w:val="0"/>
        </w:rPr>
        <w:t>{ {</w:t>
      </w:r>
      <w:proofErr w:type="gramEnd"/>
      <w:r w:rsidRPr="00FE76CD">
        <w:rPr>
          <w:noProof w:val="0"/>
          <w:snapToGrid w:val="0"/>
        </w:rPr>
        <w:t xml:space="preserve"> </w:t>
      </w:r>
      <w:proofErr w:type="spellStart"/>
      <w:r w:rsidRPr="00FE76CD">
        <w:rPr>
          <w:noProof w:val="0"/>
          <w:snapToGrid w:val="0"/>
        </w:rPr>
        <w:t>SupportedPLMNs-ExtIEs</w:t>
      </w:r>
      <w:proofErr w:type="spellEnd"/>
      <w:r w:rsidRPr="00FE76CD">
        <w:rPr>
          <w:noProof w:val="0"/>
          <w:snapToGrid w:val="0"/>
        </w:rPr>
        <w:t xml:space="preserve"> } }</w:t>
      </w:r>
      <w:r w:rsidRPr="00FE76CD">
        <w:rPr>
          <w:noProof w:val="0"/>
          <w:snapToGrid w:val="0"/>
        </w:rPr>
        <w:tab/>
      </w:r>
      <w:r w:rsidRPr="00FE76CD">
        <w:rPr>
          <w:noProof w:val="0"/>
          <w:snapToGrid w:val="0"/>
        </w:rPr>
        <w:tab/>
        <w:t xml:space="preserve">OPTIONAL, </w:t>
      </w:r>
    </w:p>
    <w:p w14:paraId="7B294299"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78ECED8D" w14:textId="77777777" w:rsidR="009D547A" w:rsidRPr="00FE76CD" w:rsidRDefault="009D547A" w:rsidP="009D547A">
      <w:pPr>
        <w:pStyle w:val="PL"/>
        <w:spacing w:line="0" w:lineRule="atLeast"/>
        <w:rPr>
          <w:noProof w:val="0"/>
          <w:snapToGrid w:val="0"/>
        </w:rPr>
      </w:pPr>
      <w:r w:rsidRPr="00FE76CD">
        <w:rPr>
          <w:noProof w:val="0"/>
          <w:snapToGrid w:val="0"/>
        </w:rPr>
        <w:t>}</w:t>
      </w:r>
    </w:p>
    <w:p w14:paraId="346231BC" w14:textId="77777777" w:rsidR="009D547A" w:rsidRPr="00FE76CD" w:rsidRDefault="009D547A" w:rsidP="009D547A">
      <w:pPr>
        <w:pStyle w:val="PL"/>
        <w:spacing w:line="0" w:lineRule="atLeast"/>
        <w:rPr>
          <w:noProof w:val="0"/>
          <w:snapToGrid w:val="0"/>
        </w:rPr>
      </w:pPr>
    </w:p>
    <w:p w14:paraId="361AC859"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SupportedPLMNs-ExtIEs</w:t>
      </w:r>
      <w:proofErr w:type="spellEnd"/>
      <w:r w:rsidRPr="00FE76CD">
        <w:rPr>
          <w:noProof w:val="0"/>
          <w:snapToGrid w:val="0"/>
        </w:rPr>
        <w:t xml:space="preserve"> E1AP-PROTOCOL-</w:t>
      </w:r>
      <w:proofErr w:type="gramStart"/>
      <w:r w:rsidRPr="00FE76CD">
        <w:rPr>
          <w:noProof w:val="0"/>
          <w:snapToGrid w:val="0"/>
        </w:rPr>
        <w:t>EXTENSION ::=</w:t>
      </w:r>
      <w:proofErr w:type="gramEnd"/>
      <w:r w:rsidRPr="00FE76CD">
        <w:rPr>
          <w:noProof w:val="0"/>
          <w:snapToGrid w:val="0"/>
        </w:rPr>
        <w:t xml:space="preserve"> {</w:t>
      </w:r>
    </w:p>
    <w:p w14:paraId="3C84CA03"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D469A19" w14:textId="77777777" w:rsidR="009D547A" w:rsidRPr="00FE76CD" w:rsidRDefault="009D547A" w:rsidP="009D547A">
      <w:pPr>
        <w:pStyle w:val="PL"/>
        <w:spacing w:line="0" w:lineRule="atLeast"/>
        <w:rPr>
          <w:noProof w:val="0"/>
          <w:snapToGrid w:val="0"/>
        </w:rPr>
      </w:pPr>
      <w:r w:rsidRPr="00FE76CD">
        <w:rPr>
          <w:noProof w:val="0"/>
          <w:snapToGrid w:val="0"/>
        </w:rPr>
        <w:t>}</w:t>
      </w:r>
    </w:p>
    <w:p w14:paraId="28929616" w14:textId="77777777" w:rsidR="009D547A" w:rsidRPr="00FE76CD" w:rsidRDefault="009D547A" w:rsidP="009D547A">
      <w:pPr>
        <w:pStyle w:val="PL"/>
        <w:spacing w:line="0" w:lineRule="atLeast"/>
        <w:rPr>
          <w:noProof w:val="0"/>
          <w:snapToGrid w:val="0"/>
        </w:rPr>
      </w:pPr>
    </w:p>
    <w:p w14:paraId="1A949E24" w14:textId="77777777" w:rsidR="009D547A" w:rsidRPr="00FE76CD" w:rsidRDefault="009D547A" w:rsidP="009D547A">
      <w:pPr>
        <w:pStyle w:val="PL"/>
        <w:spacing w:line="0" w:lineRule="atLeast"/>
        <w:rPr>
          <w:noProof w:val="0"/>
          <w:snapToGrid w:val="0"/>
        </w:rPr>
      </w:pPr>
      <w:r w:rsidRPr="00FE76CD">
        <w:rPr>
          <w:noProof w:val="0"/>
          <w:snapToGrid w:val="0"/>
        </w:rPr>
        <w:t>-- **************************************************************</w:t>
      </w:r>
    </w:p>
    <w:p w14:paraId="52837DE1" w14:textId="77777777" w:rsidR="009D547A" w:rsidRPr="00FE76CD" w:rsidRDefault="009D547A" w:rsidP="009D547A">
      <w:pPr>
        <w:pStyle w:val="PL"/>
        <w:spacing w:line="0" w:lineRule="atLeast"/>
        <w:rPr>
          <w:noProof w:val="0"/>
          <w:snapToGrid w:val="0"/>
        </w:rPr>
      </w:pPr>
      <w:r w:rsidRPr="00FE76CD">
        <w:rPr>
          <w:noProof w:val="0"/>
          <w:snapToGrid w:val="0"/>
        </w:rPr>
        <w:t>--</w:t>
      </w:r>
    </w:p>
    <w:p w14:paraId="1981006D" w14:textId="77777777" w:rsidR="009D547A" w:rsidRPr="00FE76CD" w:rsidRDefault="009D547A" w:rsidP="009D547A">
      <w:pPr>
        <w:pStyle w:val="PL"/>
        <w:spacing w:line="0" w:lineRule="atLeast"/>
        <w:rPr>
          <w:snapToGrid w:val="0"/>
        </w:rPr>
      </w:pPr>
      <w:r w:rsidRPr="00FE76CD">
        <w:rPr>
          <w:snapToGrid w:val="0"/>
        </w:rPr>
        <w:t>-- GNB-CU-UP E1 Setup Response</w:t>
      </w:r>
    </w:p>
    <w:p w14:paraId="04FA075B" w14:textId="77777777" w:rsidR="009D547A" w:rsidRPr="00FE76CD" w:rsidRDefault="009D547A" w:rsidP="009D547A">
      <w:pPr>
        <w:pStyle w:val="PL"/>
        <w:spacing w:line="0" w:lineRule="atLeast"/>
        <w:rPr>
          <w:noProof w:val="0"/>
          <w:snapToGrid w:val="0"/>
        </w:rPr>
      </w:pPr>
      <w:r w:rsidRPr="00FE76CD">
        <w:rPr>
          <w:noProof w:val="0"/>
          <w:snapToGrid w:val="0"/>
        </w:rPr>
        <w:t>--</w:t>
      </w:r>
    </w:p>
    <w:p w14:paraId="06F8D28D" w14:textId="77777777" w:rsidR="009D547A" w:rsidRPr="00FE76CD" w:rsidRDefault="009D547A" w:rsidP="009D547A">
      <w:pPr>
        <w:pStyle w:val="PL"/>
        <w:spacing w:line="0" w:lineRule="atLeast"/>
        <w:rPr>
          <w:noProof w:val="0"/>
          <w:snapToGrid w:val="0"/>
        </w:rPr>
      </w:pPr>
      <w:r w:rsidRPr="00FE76CD">
        <w:rPr>
          <w:noProof w:val="0"/>
          <w:snapToGrid w:val="0"/>
        </w:rPr>
        <w:t>-- **************************************************************</w:t>
      </w:r>
    </w:p>
    <w:p w14:paraId="12B2304F" w14:textId="77777777" w:rsidR="009D547A" w:rsidRPr="00FE76CD" w:rsidRDefault="009D547A" w:rsidP="009D547A">
      <w:pPr>
        <w:pStyle w:val="PL"/>
        <w:spacing w:line="0" w:lineRule="atLeast"/>
        <w:rPr>
          <w:noProof w:val="0"/>
          <w:snapToGrid w:val="0"/>
        </w:rPr>
      </w:pPr>
    </w:p>
    <w:p w14:paraId="58F40C4E" w14:textId="77777777" w:rsidR="009D547A" w:rsidRPr="00FE76CD" w:rsidRDefault="009D547A" w:rsidP="009D547A">
      <w:pPr>
        <w:pStyle w:val="PL"/>
        <w:spacing w:line="0" w:lineRule="atLeast"/>
        <w:rPr>
          <w:noProof w:val="0"/>
          <w:snapToGrid w:val="0"/>
        </w:rPr>
      </w:pPr>
      <w:r w:rsidRPr="00FE76CD">
        <w:rPr>
          <w:noProof w:val="0"/>
          <w:snapToGrid w:val="0"/>
        </w:rPr>
        <w:t>GNB-CU-UP-E1</w:t>
      </w:r>
      <w:proofErr w:type="gramStart"/>
      <w:r w:rsidRPr="00FE76CD">
        <w:rPr>
          <w:noProof w:val="0"/>
          <w:snapToGrid w:val="0"/>
        </w:rPr>
        <w:t>SetupResponse ::=</w:t>
      </w:r>
      <w:proofErr w:type="gramEnd"/>
      <w:r w:rsidRPr="00FE76CD">
        <w:rPr>
          <w:noProof w:val="0"/>
          <w:snapToGrid w:val="0"/>
        </w:rPr>
        <w:t xml:space="preserve"> SEQUENCE {</w:t>
      </w:r>
    </w:p>
    <w:p w14:paraId="258902B9"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{GNB-CU-UP-E1SetupResponseIEs} },</w:t>
      </w:r>
    </w:p>
    <w:p w14:paraId="143A4CC0"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1B9F178D" w14:textId="77777777" w:rsidR="009D547A" w:rsidRPr="00FE76CD" w:rsidRDefault="009D547A" w:rsidP="009D547A">
      <w:pPr>
        <w:pStyle w:val="PL"/>
        <w:spacing w:line="0" w:lineRule="atLeast"/>
        <w:rPr>
          <w:noProof w:val="0"/>
          <w:snapToGrid w:val="0"/>
        </w:rPr>
      </w:pPr>
      <w:r w:rsidRPr="00FE76CD">
        <w:rPr>
          <w:noProof w:val="0"/>
          <w:snapToGrid w:val="0"/>
        </w:rPr>
        <w:t>}</w:t>
      </w:r>
    </w:p>
    <w:p w14:paraId="41573FBC" w14:textId="77777777" w:rsidR="009D547A" w:rsidRPr="00FE76CD" w:rsidRDefault="009D547A" w:rsidP="009D547A">
      <w:pPr>
        <w:pStyle w:val="PL"/>
        <w:spacing w:line="0" w:lineRule="atLeast"/>
        <w:rPr>
          <w:noProof w:val="0"/>
          <w:snapToGrid w:val="0"/>
        </w:rPr>
      </w:pPr>
    </w:p>
    <w:p w14:paraId="4B34DC06" w14:textId="77777777" w:rsidR="009D547A" w:rsidRPr="00FE76CD" w:rsidRDefault="009D547A" w:rsidP="009D547A">
      <w:pPr>
        <w:pStyle w:val="PL"/>
        <w:spacing w:line="0" w:lineRule="atLeast"/>
        <w:rPr>
          <w:noProof w:val="0"/>
          <w:snapToGrid w:val="0"/>
        </w:rPr>
      </w:pPr>
      <w:r w:rsidRPr="00FE76CD">
        <w:rPr>
          <w:noProof w:val="0"/>
          <w:snapToGrid w:val="0"/>
        </w:rPr>
        <w:t>GNB-CU-UP-E1SetupResponseIEs</w:t>
      </w:r>
    </w:p>
    <w:p w14:paraId="45E9AC05"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30790D7D"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2F074DCD" w14:textId="77777777" w:rsidR="009D547A" w:rsidRPr="00584946" w:rsidRDefault="009D547A" w:rsidP="009D547A">
      <w:pPr>
        <w:pStyle w:val="PL"/>
        <w:spacing w:line="0" w:lineRule="atLeast"/>
        <w:rPr>
          <w:ins w:id="368" w:author="Huawei" w:date="2019-09-24T17:31: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369" w:author="Huawei" w:date="2019-09-24T17:31:00Z">
        <w:r w:rsidRPr="00584946">
          <w:rPr>
            <w:noProof w:val="0"/>
            <w:snapToGrid w:val="0"/>
          </w:rPr>
          <w:t>|</w:t>
        </w:r>
      </w:ins>
    </w:p>
    <w:p w14:paraId="46407FB3" w14:textId="77777777" w:rsidR="009D547A" w:rsidRPr="00FE76CD" w:rsidRDefault="009D547A" w:rsidP="009D547A">
      <w:pPr>
        <w:pStyle w:val="PL"/>
        <w:spacing w:line="0" w:lineRule="atLeast"/>
        <w:rPr>
          <w:noProof w:val="0"/>
          <w:snapToGrid w:val="0"/>
        </w:rPr>
      </w:pPr>
      <w:ins w:id="370"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36FC1C8"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6169E1A2" w14:textId="77777777" w:rsidR="009D547A" w:rsidRDefault="009D547A" w:rsidP="009D547A">
      <w:pPr>
        <w:pStyle w:val="PL"/>
        <w:spacing w:line="0" w:lineRule="atLeast"/>
      </w:pPr>
      <w:r w:rsidRPr="00FE76CD">
        <w:rPr>
          <w:noProof w:val="0"/>
          <w:snapToGrid w:val="0"/>
        </w:rPr>
        <w:t>}</w:t>
      </w:r>
    </w:p>
    <w:p w14:paraId="3601E4BC" w14:textId="77777777" w:rsidR="009D547A" w:rsidRDefault="009D547A" w:rsidP="009D547A">
      <w:pPr>
        <w:pStyle w:val="FirstChange"/>
        <w:jc w:val="left"/>
      </w:pPr>
      <w:r w:rsidRPr="000A3F6A">
        <w:rPr>
          <w:highlight w:val="yellow"/>
        </w:rPr>
        <w:t>&lt;&lt;&lt;&lt;unchanged texts omitted&gt;&gt;</w:t>
      </w:r>
    </w:p>
    <w:p w14:paraId="01B0D4D2" w14:textId="77777777" w:rsidR="009D547A" w:rsidRPr="00FE76CD" w:rsidRDefault="009D547A" w:rsidP="009D547A">
      <w:pPr>
        <w:pStyle w:val="PL"/>
        <w:spacing w:line="0" w:lineRule="atLeast"/>
        <w:rPr>
          <w:noProof w:val="0"/>
          <w:snapToGrid w:val="0"/>
        </w:rPr>
      </w:pPr>
      <w:r w:rsidRPr="00FE76CD">
        <w:rPr>
          <w:noProof w:val="0"/>
          <w:snapToGrid w:val="0"/>
        </w:rPr>
        <w:t>-- **************************************************************</w:t>
      </w:r>
    </w:p>
    <w:p w14:paraId="77E12B91" w14:textId="77777777" w:rsidR="009D547A" w:rsidRPr="00FE76CD" w:rsidRDefault="009D547A" w:rsidP="009D547A">
      <w:pPr>
        <w:pStyle w:val="PL"/>
        <w:spacing w:line="0" w:lineRule="atLeast"/>
        <w:rPr>
          <w:noProof w:val="0"/>
          <w:snapToGrid w:val="0"/>
        </w:rPr>
      </w:pPr>
      <w:r w:rsidRPr="00FE76CD">
        <w:rPr>
          <w:noProof w:val="0"/>
          <w:snapToGrid w:val="0"/>
        </w:rPr>
        <w:t>--</w:t>
      </w:r>
    </w:p>
    <w:p w14:paraId="14514B1F" w14:textId="77777777" w:rsidR="009D547A" w:rsidRPr="00FE76CD" w:rsidRDefault="009D547A" w:rsidP="009D547A">
      <w:pPr>
        <w:pStyle w:val="PL"/>
        <w:spacing w:line="0" w:lineRule="atLeast"/>
        <w:outlineLvl w:val="3"/>
        <w:rPr>
          <w:noProof w:val="0"/>
          <w:snapToGrid w:val="0"/>
        </w:rPr>
      </w:pPr>
      <w:r w:rsidRPr="00FE76CD">
        <w:rPr>
          <w:noProof w:val="0"/>
          <w:snapToGrid w:val="0"/>
        </w:rPr>
        <w:t>-- GNB-CU-CP E1 SETUP</w:t>
      </w:r>
    </w:p>
    <w:p w14:paraId="0DBBAEF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w:t>
      </w:r>
    </w:p>
    <w:p w14:paraId="7434173D"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w:t>
      </w:r>
    </w:p>
    <w:p w14:paraId="0D6C7361" w14:textId="77777777" w:rsidR="009D547A" w:rsidRPr="00AE34BC" w:rsidRDefault="009D547A" w:rsidP="009D547A">
      <w:pPr>
        <w:pStyle w:val="PL"/>
        <w:spacing w:line="0" w:lineRule="atLeast"/>
        <w:rPr>
          <w:noProof w:val="0"/>
          <w:snapToGrid w:val="0"/>
          <w:lang w:val="it-IT"/>
        </w:rPr>
      </w:pPr>
    </w:p>
    <w:p w14:paraId="1492F93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w:t>
      </w:r>
    </w:p>
    <w:p w14:paraId="656FE74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w:t>
      </w:r>
    </w:p>
    <w:p w14:paraId="1107A9DE"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GNB-CU-CP E1 Setup Request</w:t>
      </w:r>
    </w:p>
    <w:p w14:paraId="6E0C69C9" w14:textId="77777777" w:rsidR="009D547A" w:rsidRPr="00FE76CD" w:rsidRDefault="009D547A" w:rsidP="009D547A">
      <w:pPr>
        <w:pStyle w:val="PL"/>
        <w:spacing w:line="0" w:lineRule="atLeast"/>
        <w:rPr>
          <w:noProof w:val="0"/>
          <w:snapToGrid w:val="0"/>
        </w:rPr>
      </w:pPr>
      <w:r w:rsidRPr="00FE76CD">
        <w:rPr>
          <w:noProof w:val="0"/>
          <w:snapToGrid w:val="0"/>
        </w:rPr>
        <w:t>--</w:t>
      </w:r>
    </w:p>
    <w:p w14:paraId="6D433070" w14:textId="77777777" w:rsidR="009D547A" w:rsidRPr="00FE76CD" w:rsidRDefault="009D547A" w:rsidP="009D547A">
      <w:pPr>
        <w:pStyle w:val="PL"/>
        <w:spacing w:line="0" w:lineRule="atLeast"/>
        <w:rPr>
          <w:noProof w:val="0"/>
          <w:snapToGrid w:val="0"/>
        </w:rPr>
      </w:pPr>
      <w:r w:rsidRPr="00FE76CD">
        <w:rPr>
          <w:noProof w:val="0"/>
          <w:snapToGrid w:val="0"/>
        </w:rPr>
        <w:t>-- **************************************************************</w:t>
      </w:r>
    </w:p>
    <w:p w14:paraId="45A63299" w14:textId="77777777" w:rsidR="009D547A" w:rsidRPr="00FE76CD" w:rsidRDefault="009D547A" w:rsidP="009D547A">
      <w:pPr>
        <w:pStyle w:val="PL"/>
        <w:spacing w:line="0" w:lineRule="atLeast"/>
        <w:rPr>
          <w:noProof w:val="0"/>
          <w:snapToGrid w:val="0"/>
        </w:rPr>
      </w:pPr>
    </w:p>
    <w:p w14:paraId="13EFDF71" w14:textId="77777777" w:rsidR="009D547A" w:rsidRPr="00FE76CD" w:rsidRDefault="009D547A" w:rsidP="009D547A">
      <w:pPr>
        <w:pStyle w:val="PL"/>
        <w:spacing w:line="0" w:lineRule="atLeast"/>
        <w:rPr>
          <w:noProof w:val="0"/>
          <w:snapToGrid w:val="0"/>
        </w:rPr>
      </w:pPr>
      <w:r w:rsidRPr="00FE76CD">
        <w:rPr>
          <w:noProof w:val="0"/>
          <w:snapToGrid w:val="0"/>
        </w:rPr>
        <w:t>GNB-CU-CP-E1</w:t>
      </w:r>
      <w:proofErr w:type="gramStart"/>
      <w:r w:rsidRPr="00FE76CD">
        <w:rPr>
          <w:noProof w:val="0"/>
          <w:snapToGrid w:val="0"/>
        </w:rPr>
        <w:t>SetupRequest ::=</w:t>
      </w:r>
      <w:proofErr w:type="gramEnd"/>
      <w:r w:rsidRPr="00FE76CD">
        <w:rPr>
          <w:noProof w:val="0"/>
          <w:snapToGrid w:val="0"/>
        </w:rPr>
        <w:t xml:space="preserve"> SEQUENCE {</w:t>
      </w:r>
    </w:p>
    <w:p w14:paraId="745BACF1"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{GNB-CU-CP-E1SetupRequestIEs} },</w:t>
      </w:r>
    </w:p>
    <w:p w14:paraId="7C0690E9"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2F2221F" w14:textId="77777777" w:rsidR="009D547A" w:rsidRPr="00FE76CD" w:rsidRDefault="009D547A" w:rsidP="009D547A">
      <w:pPr>
        <w:pStyle w:val="PL"/>
        <w:spacing w:line="0" w:lineRule="atLeast"/>
        <w:rPr>
          <w:noProof w:val="0"/>
          <w:snapToGrid w:val="0"/>
        </w:rPr>
      </w:pPr>
      <w:r w:rsidRPr="00FE76CD">
        <w:rPr>
          <w:noProof w:val="0"/>
          <w:snapToGrid w:val="0"/>
        </w:rPr>
        <w:t>}</w:t>
      </w:r>
    </w:p>
    <w:p w14:paraId="3E13D342" w14:textId="77777777" w:rsidR="009D547A" w:rsidRPr="00FE76CD" w:rsidRDefault="009D547A" w:rsidP="009D547A">
      <w:pPr>
        <w:pStyle w:val="PL"/>
        <w:spacing w:line="0" w:lineRule="atLeast"/>
        <w:rPr>
          <w:noProof w:val="0"/>
          <w:snapToGrid w:val="0"/>
        </w:rPr>
      </w:pPr>
    </w:p>
    <w:p w14:paraId="199C563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GNB-CU-CP-E1SetupRequestIEs E1AP-PROTOCOL-IES ::= {</w:t>
      </w:r>
    </w:p>
    <w:p w14:paraId="1DA3F0D2" w14:textId="77777777" w:rsidR="009D547A" w:rsidRPr="00FE76CD" w:rsidRDefault="009D547A" w:rsidP="009D547A">
      <w:pPr>
        <w:pStyle w:val="PL"/>
        <w:spacing w:line="0" w:lineRule="atLeast"/>
        <w:rPr>
          <w:noProof w:val="0"/>
          <w:snapToGrid w:val="0"/>
        </w:rPr>
      </w:pPr>
      <w:r w:rsidRPr="00AE34BC">
        <w:rPr>
          <w:noProof w:val="0"/>
          <w:snapToGrid w:val="0"/>
          <w:lang w:val="it-IT"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55A594B" w14:textId="77777777" w:rsidR="009D547A" w:rsidRPr="00584946" w:rsidRDefault="009D547A" w:rsidP="009D547A">
      <w:pPr>
        <w:pStyle w:val="PL"/>
        <w:spacing w:line="0" w:lineRule="atLeast"/>
        <w:rPr>
          <w:ins w:id="371" w:author="Huawei" w:date="2019-09-24T17:31: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372" w:author="Huawei" w:date="2019-09-24T17:31:00Z">
        <w:r w:rsidRPr="00584946">
          <w:rPr>
            <w:noProof w:val="0"/>
            <w:snapToGrid w:val="0"/>
          </w:rPr>
          <w:t>|</w:t>
        </w:r>
      </w:ins>
    </w:p>
    <w:p w14:paraId="66206424" w14:textId="77777777" w:rsidR="009D547A" w:rsidRPr="00FE76CD" w:rsidRDefault="009D547A" w:rsidP="009D547A">
      <w:pPr>
        <w:pStyle w:val="PL"/>
        <w:spacing w:line="0" w:lineRule="atLeast"/>
        <w:rPr>
          <w:noProof w:val="0"/>
          <w:snapToGrid w:val="0"/>
        </w:rPr>
      </w:pPr>
      <w:ins w:id="373"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03AEA760" w14:textId="77777777" w:rsidR="009D547A" w:rsidRPr="00AE34BC" w:rsidRDefault="009D547A" w:rsidP="009D547A">
      <w:pPr>
        <w:pStyle w:val="PL"/>
        <w:spacing w:line="0" w:lineRule="atLeast"/>
        <w:rPr>
          <w:noProof w:val="0"/>
          <w:snapToGrid w:val="0"/>
          <w:lang w:val="it-IT"/>
        </w:rPr>
      </w:pPr>
      <w:r w:rsidRPr="00FE76CD">
        <w:rPr>
          <w:noProof w:val="0"/>
          <w:snapToGrid w:val="0"/>
        </w:rPr>
        <w:tab/>
      </w:r>
      <w:r w:rsidRPr="00AE34BC">
        <w:rPr>
          <w:noProof w:val="0"/>
          <w:snapToGrid w:val="0"/>
          <w:lang w:val="it-IT"/>
        </w:rPr>
        <w:t>...</w:t>
      </w:r>
    </w:p>
    <w:p w14:paraId="5E57CFBC"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xml:space="preserve">} </w:t>
      </w:r>
    </w:p>
    <w:p w14:paraId="69C95289" w14:textId="77777777" w:rsidR="009D547A" w:rsidRPr="00AE34BC" w:rsidRDefault="009D547A" w:rsidP="009D547A">
      <w:pPr>
        <w:pStyle w:val="PL"/>
        <w:spacing w:line="0" w:lineRule="atLeast"/>
        <w:rPr>
          <w:noProof w:val="0"/>
          <w:snapToGrid w:val="0"/>
          <w:lang w:val="it-IT"/>
        </w:rPr>
      </w:pPr>
    </w:p>
    <w:p w14:paraId="6B70398B"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w:t>
      </w:r>
    </w:p>
    <w:p w14:paraId="4B5C794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w:t>
      </w:r>
    </w:p>
    <w:p w14:paraId="35A5E60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GNB-CU-CP E1 Setup Response</w:t>
      </w:r>
    </w:p>
    <w:p w14:paraId="38763B5D" w14:textId="77777777" w:rsidR="009D547A" w:rsidRPr="00FE76CD" w:rsidRDefault="009D547A" w:rsidP="009D547A">
      <w:pPr>
        <w:pStyle w:val="PL"/>
        <w:spacing w:line="0" w:lineRule="atLeast"/>
        <w:rPr>
          <w:noProof w:val="0"/>
          <w:snapToGrid w:val="0"/>
        </w:rPr>
      </w:pPr>
      <w:r w:rsidRPr="00FE76CD">
        <w:rPr>
          <w:noProof w:val="0"/>
          <w:snapToGrid w:val="0"/>
        </w:rPr>
        <w:t>--</w:t>
      </w:r>
    </w:p>
    <w:p w14:paraId="2AD027B1" w14:textId="77777777" w:rsidR="009D547A" w:rsidRPr="00FE76CD" w:rsidRDefault="009D547A" w:rsidP="009D547A">
      <w:pPr>
        <w:pStyle w:val="PL"/>
        <w:spacing w:line="0" w:lineRule="atLeast"/>
        <w:rPr>
          <w:noProof w:val="0"/>
          <w:snapToGrid w:val="0"/>
        </w:rPr>
      </w:pPr>
      <w:r w:rsidRPr="00FE76CD">
        <w:rPr>
          <w:noProof w:val="0"/>
          <w:snapToGrid w:val="0"/>
        </w:rPr>
        <w:t>-- **************************************************************</w:t>
      </w:r>
    </w:p>
    <w:p w14:paraId="0E8F8107" w14:textId="77777777" w:rsidR="009D547A" w:rsidRPr="00FE76CD" w:rsidRDefault="009D547A" w:rsidP="009D547A">
      <w:pPr>
        <w:pStyle w:val="PL"/>
        <w:spacing w:line="0" w:lineRule="atLeast"/>
        <w:rPr>
          <w:noProof w:val="0"/>
          <w:snapToGrid w:val="0"/>
        </w:rPr>
      </w:pPr>
    </w:p>
    <w:p w14:paraId="3255A73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GNB-CU-CP-E1SetupResponse ::= SEQUENCE {</w:t>
      </w:r>
    </w:p>
    <w:p w14:paraId="1AFC88E7"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protocolIEs</w:t>
      </w:r>
      <w:r w:rsidRPr="00AE34BC">
        <w:rPr>
          <w:noProof w:val="0"/>
          <w:snapToGrid w:val="0"/>
          <w:lang w:val="it-IT"/>
        </w:rPr>
        <w:tab/>
      </w:r>
      <w:r w:rsidRPr="00AE34BC">
        <w:rPr>
          <w:noProof w:val="0"/>
          <w:snapToGrid w:val="0"/>
          <w:lang w:val="it-IT"/>
        </w:rPr>
        <w:tab/>
      </w:r>
      <w:r w:rsidRPr="00AE34BC">
        <w:rPr>
          <w:noProof w:val="0"/>
          <w:snapToGrid w:val="0"/>
          <w:lang w:val="it-IT"/>
        </w:rPr>
        <w:tab/>
        <w:t>ProtocolIE-Container       { {GNB-CU-CP-E1SetupResponseIEs} },</w:t>
      </w:r>
    </w:p>
    <w:p w14:paraId="651CC7EE" w14:textId="77777777" w:rsidR="009D547A" w:rsidRPr="00FE76CD" w:rsidRDefault="009D547A" w:rsidP="009D547A">
      <w:pPr>
        <w:pStyle w:val="PL"/>
        <w:spacing w:line="0" w:lineRule="atLeast"/>
        <w:rPr>
          <w:noProof w:val="0"/>
          <w:snapToGrid w:val="0"/>
        </w:rPr>
      </w:pPr>
      <w:r w:rsidRPr="00AE34BC">
        <w:rPr>
          <w:noProof w:val="0"/>
          <w:snapToGrid w:val="0"/>
          <w:lang w:val="it-IT"/>
        </w:rPr>
        <w:tab/>
      </w:r>
      <w:r w:rsidRPr="00FE76CD">
        <w:rPr>
          <w:noProof w:val="0"/>
          <w:snapToGrid w:val="0"/>
        </w:rPr>
        <w:t>...</w:t>
      </w:r>
    </w:p>
    <w:p w14:paraId="1C2ED047" w14:textId="77777777" w:rsidR="009D547A" w:rsidRPr="00FE76CD" w:rsidRDefault="009D547A" w:rsidP="009D547A">
      <w:pPr>
        <w:pStyle w:val="PL"/>
        <w:spacing w:line="0" w:lineRule="atLeast"/>
        <w:rPr>
          <w:noProof w:val="0"/>
          <w:snapToGrid w:val="0"/>
        </w:rPr>
      </w:pPr>
      <w:r w:rsidRPr="00FE76CD">
        <w:rPr>
          <w:noProof w:val="0"/>
          <w:snapToGrid w:val="0"/>
        </w:rPr>
        <w:t>}</w:t>
      </w:r>
    </w:p>
    <w:p w14:paraId="4AF8ECF7" w14:textId="77777777" w:rsidR="009D547A" w:rsidRPr="00FE76CD" w:rsidRDefault="009D547A" w:rsidP="009D547A">
      <w:pPr>
        <w:pStyle w:val="PL"/>
        <w:spacing w:line="0" w:lineRule="atLeast"/>
        <w:rPr>
          <w:noProof w:val="0"/>
          <w:snapToGrid w:val="0"/>
        </w:rPr>
      </w:pPr>
    </w:p>
    <w:p w14:paraId="4AA789E9" w14:textId="77777777" w:rsidR="009D547A" w:rsidRPr="00FE76CD" w:rsidRDefault="009D547A" w:rsidP="009D547A">
      <w:pPr>
        <w:pStyle w:val="PL"/>
        <w:spacing w:line="0" w:lineRule="atLeast"/>
        <w:rPr>
          <w:noProof w:val="0"/>
          <w:snapToGrid w:val="0"/>
        </w:rPr>
      </w:pPr>
      <w:r w:rsidRPr="00FE76CD">
        <w:rPr>
          <w:noProof w:val="0"/>
          <w:snapToGrid w:val="0"/>
        </w:rPr>
        <w:t>GNB-CU-CP-E1SetupResponseIEs</w:t>
      </w:r>
    </w:p>
    <w:p w14:paraId="186282BE"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163E775C"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575D112"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3E298C6"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670BB9DF"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7E686F7"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71D47B3B" w14:textId="77777777" w:rsidR="009D547A" w:rsidRPr="00584946" w:rsidRDefault="009D547A" w:rsidP="009D547A">
      <w:pPr>
        <w:pStyle w:val="PL"/>
        <w:spacing w:line="0" w:lineRule="atLeast"/>
        <w:rPr>
          <w:ins w:id="374" w:author="Huawei" w:date="2019-09-24T17:31: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375" w:author="Huawei" w:date="2019-09-24T17:31:00Z">
        <w:r w:rsidRPr="00584946">
          <w:rPr>
            <w:noProof w:val="0"/>
            <w:snapToGrid w:val="0"/>
          </w:rPr>
          <w:t>|</w:t>
        </w:r>
      </w:ins>
    </w:p>
    <w:p w14:paraId="7F888DE6" w14:textId="77777777" w:rsidR="009D547A" w:rsidRPr="00FE76CD" w:rsidRDefault="009D547A" w:rsidP="009D547A">
      <w:pPr>
        <w:pStyle w:val="PL"/>
        <w:spacing w:line="0" w:lineRule="atLeast"/>
        <w:rPr>
          <w:noProof w:val="0"/>
          <w:snapToGrid w:val="0"/>
        </w:rPr>
      </w:pPr>
      <w:ins w:id="376"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4B8C058"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EB7B953" w14:textId="77777777" w:rsidR="009D547A" w:rsidRPr="00FE76CD" w:rsidRDefault="009D547A" w:rsidP="009D547A">
      <w:pPr>
        <w:pStyle w:val="PL"/>
        <w:spacing w:line="0" w:lineRule="atLeast"/>
        <w:rPr>
          <w:noProof w:val="0"/>
          <w:snapToGrid w:val="0"/>
        </w:rPr>
      </w:pPr>
      <w:r w:rsidRPr="00FE76CD">
        <w:rPr>
          <w:noProof w:val="0"/>
          <w:snapToGrid w:val="0"/>
        </w:rPr>
        <w:t>}</w:t>
      </w:r>
    </w:p>
    <w:p w14:paraId="594D7852" w14:textId="77777777" w:rsidR="009D547A" w:rsidRDefault="009D547A" w:rsidP="009D547A">
      <w:pPr>
        <w:pStyle w:val="FirstChange"/>
        <w:jc w:val="left"/>
      </w:pPr>
      <w:r w:rsidRPr="00431852">
        <w:rPr>
          <w:highlight w:val="yellow"/>
        </w:rPr>
        <w:t>&lt;&lt;&lt;&lt;unchanged texts omitted&gt;&gt;</w:t>
      </w:r>
    </w:p>
    <w:p w14:paraId="0C0DD375" w14:textId="77777777" w:rsidR="009D547A" w:rsidRPr="00FE76CD" w:rsidRDefault="009D547A" w:rsidP="009D547A">
      <w:pPr>
        <w:pStyle w:val="PL"/>
        <w:spacing w:line="0" w:lineRule="atLeast"/>
        <w:rPr>
          <w:noProof w:val="0"/>
          <w:snapToGrid w:val="0"/>
        </w:rPr>
      </w:pPr>
      <w:r w:rsidRPr="00FE76CD">
        <w:rPr>
          <w:noProof w:val="0"/>
          <w:snapToGrid w:val="0"/>
        </w:rPr>
        <w:t>-- **************************************************************</w:t>
      </w:r>
    </w:p>
    <w:p w14:paraId="0975F80A" w14:textId="77777777" w:rsidR="009D547A" w:rsidRPr="00FE76CD" w:rsidRDefault="009D547A" w:rsidP="009D547A">
      <w:pPr>
        <w:pStyle w:val="PL"/>
        <w:spacing w:line="0" w:lineRule="atLeast"/>
        <w:rPr>
          <w:noProof w:val="0"/>
          <w:snapToGrid w:val="0"/>
        </w:rPr>
      </w:pPr>
      <w:r w:rsidRPr="00FE76CD">
        <w:rPr>
          <w:noProof w:val="0"/>
          <w:snapToGrid w:val="0"/>
        </w:rPr>
        <w:t>--</w:t>
      </w:r>
    </w:p>
    <w:p w14:paraId="0DB94485" w14:textId="77777777" w:rsidR="009D547A" w:rsidRPr="00FE76CD" w:rsidRDefault="009D547A" w:rsidP="009D547A">
      <w:pPr>
        <w:pStyle w:val="PL"/>
        <w:spacing w:line="0" w:lineRule="atLeast"/>
        <w:outlineLvl w:val="3"/>
        <w:rPr>
          <w:noProof w:val="0"/>
          <w:snapToGrid w:val="0"/>
        </w:rPr>
      </w:pPr>
      <w:r w:rsidRPr="00FE76CD">
        <w:rPr>
          <w:noProof w:val="0"/>
          <w:snapToGrid w:val="0"/>
        </w:rPr>
        <w:t>-- GNB-CU-UP CONFIGURATION UPDATE</w:t>
      </w:r>
    </w:p>
    <w:p w14:paraId="17864E3A" w14:textId="77777777" w:rsidR="009D547A" w:rsidRPr="00FE76CD" w:rsidRDefault="009D547A" w:rsidP="009D547A">
      <w:pPr>
        <w:pStyle w:val="PL"/>
        <w:spacing w:line="0" w:lineRule="atLeast"/>
        <w:rPr>
          <w:noProof w:val="0"/>
          <w:snapToGrid w:val="0"/>
        </w:rPr>
      </w:pPr>
      <w:r w:rsidRPr="00FE76CD">
        <w:rPr>
          <w:noProof w:val="0"/>
          <w:snapToGrid w:val="0"/>
        </w:rPr>
        <w:t>--</w:t>
      </w:r>
    </w:p>
    <w:p w14:paraId="1673CB7C" w14:textId="77777777" w:rsidR="009D547A" w:rsidRPr="00FE76CD" w:rsidRDefault="009D547A" w:rsidP="009D547A">
      <w:pPr>
        <w:pStyle w:val="PL"/>
        <w:spacing w:line="0" w:lineRule="atLeast"/>
        <w:rPr>
          <w:noProof w:val="0"/>
          <w:snapToGrid w:val="0"/>
        </w:rPr>
      </w:pPr>
      <w:r w:rsidRPr="00FE76CD">
        <w:rPr>
          <w:noProof w:val="0"/>
          <w:snapToGrid w:val="0"/>
        </w:rPr>
        <w:t>-- **************************************************************</w:t>
      </w:r>
    </w:p>
    <w:p w14:paraId="7352014D" w14:textId="77777777" w:rsidR="009D547A" w:rsidRPr="00FE76CD" w:rsidRDefault="009D547A" w:rsidP="009D547A">
      <w:pPr>
        <w:pStyle w:val="PL"/>
        <w:spacing w:line="0" w:lineRule="atLeast"/>
        <w:rPr>
          <w:noProof w:val="0"/>
          <w:snapToGrid w:val="0"/>
        </w:rPr>
      </w:pPr>
    </w:p>
    <w:p w14:paraId="2C08DC16" w14:textId="77777777" w:rsidR="009D547A" w:rsidRPr="00FE76CD" w:rsidRDefault="009D547A" w:rsidP="009D547A">
      <w:pPr>
        <w:pStyle w:val="PL"/>
        <w:spacing w:line="0" w:lineRule="atLeast"/>
        <w:rPr>
          <w:noProof w:val="0"/>
          <w:snapToGrid w:val="0"/>
        </w:rPr>
      </w:pPr>
      <w:r w:rsidRPr="00FE76CD">
        <w:rPr>
          <w:noProof w:val="0"/>
          <w:snapToGrid w:val="0"/>
        </w:rPr>
        <w:t>-- **************************************************************</w:t>
      </w:r>
    </w:p>
    <w:p w14:paraId="6AF00E3B" w14:textId="77777777" w:rsidR="009D547A" w:rsidRPr="00FE76CD" w:rsidRDefault="009D547A" w:rsidP="009D547A">
      <w:pPr>
        <w:pStyle w:val="PL"/>
        <w:spacing w:line="0" w:lineRule="atLeast"/>
        <w:rPr>
          <w:noProof w:val="0"/>
          <w:snapToGrid w:val="0"/>
        </w:rPr>
      </w:pPr>
      <w:r w:rsidRPr="00FE76CD">
        <w:rPr>
          <w:noProof w:val="0"/>
          <w:snapToGrid w:val="0"/>
        </w:rPr>
        <w:t>--</w:t>
      </w:r>
    </w:p>
    <w:p w14:paraId="165EF043" w14:textId="77777777" w:rsidR="009D547A" w:rsidRPr="00FE76CD" w:rsidRDefault="009D547A" w:rsidP="009D547A">
      <w:pPr>
        <w:pStyle w:val="PL"/>
        <w:spacing w:line="0" w:lineRule="atLeast"/>
        <w:rPr>
          <w:noProof w:val="0"/>
          <w:snapToGrid w:val="0"/>
        </w:rPr>
      </w:pPr>
      <w:r w:rsidRPr="00FE76CD">
        <w:rPr>
          <w:noProof w:val="0"/>
          <w:snapToGrid w:val="0"/>
        </w:rPr>
        <w:t>-- GNB-CU-UP Configuration Update</w:t>
      </w:r>
    </w:p>
    <w:p w14:paraId="5333F382" w14:textId="77777777" w:rsidR="009D547A" w:rsidRPr="00FE76CD" w:rsidRDefault="009D547A" w:rsidP="009D547A">
      <w:pPr>
        <w:pStyle w:val="PL"/>
        <w:spacing w:line="0" w:lineRule="atLeast"/>
        <w:rPr>
          <w:noProof w:val="0"/>
          <w:snapToGrid w:val="0"/>
        </w:rPr>
      </w:pPr>
      <w:r w:rsidRPr="00FE76CD">
        <w:rPr>
          <w:noProof w:val="0"/>
          <w:snapToGrid w:val="0"/>
        </w:rPr>
        <w:t>--</w:t>
      </w:r>
    </w:p>
    <w:p w14:paraId="0B11B2C6" w14:textId="77777777" w:rsidR="009D547A" w:rsidRPr="00FE76CD" w:rsidRDefault="009D547A" w:rsidP="009D547A">
      <w:pPr>
        <w:pStyle w:val="PL"/>
        <w:spacing w:line="0" w:lineRule="atLeast"/>
        <w:rPr>
          <w:noProof w:val="0"/>
          <w:snapToGrid w:val="0"/>
        </w:rPr>
      </w:pPr>
      <w:r w:rsidRPr="00FE76CD">
        <w:rPr>
          <w:noProof w:val="0"/>
          <w:snapToGrid w:val="0"/>
        </w:rPr>
        <w:t>-- **************************************************************</w:t>
      </w:r>
    </w:p>
    <w:p w14:paraId="410402AA" w14:textId="77777777" w:rsidR="009D547A" w:rsidRPr="00FE76CD" w:rsidRDefault="009D547A" w:rsidP="009D547A">
      <w:pPr>
        <w:pStyle w:val="PL"/>
        <w:spacing w:line="0" w:lineRule="atLeast"/>
        <w:rPr>
          <w:noProof w:val="0"/>
          <w:snapToGrid w:val="0"/>
        </w:rPr>
      </w:pPr>
    </w:p>
    <w:p w14:paraId="51E6F817"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proofErr w:type="gramStart"/>
      <w:r w:rsidRPr="00FE76CD">
        <w:rPr>
          <w:noProof w:val="0"/>
          <w:snapToGrid w:val="0"/>
        </w:rPr>
        <w:t>ConfigurationUpdate</w:t>
      </w:r>
      <w:proofErr w:type="spellEnd"/>
      <w:r w:rsidRPr="00FE76CD">
        <w:rPr>
          <w:noProof w:val="0"/>
          <w:snapToGrid w:val="0"/>
        </w:rPr>
        <w:t xml:space="preserve"> ::=</w:t>
      </w:r>
      <w:proofErr w:type="gramEnd"/>
      <w:r w:rsidRPr="00FE76CD">
        <w:rPr>
          <w:noProof w:val="0"/>
          <w:snapToGrid w:val="0"/>
        </w:rPr>
        <w:t xml:space="preserve"> SEQUENCE {</w:t>
      </w:r>
    </w:p>
    <w:p w14:paraId="24C87D5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{GNB-CU-UP-</w:t>
      </w:r>
      <w:proofErr w:type="spellStart"/>
      <w:r w:rsidRPr="00FE76CD">
        <w:rPr>
          <w:noProof w:val="0"/>
          <w:snapToGrid w:val="0"/>
        </w:rPr>
        <w:t>ConfigurationUpdateIEs</w:t>
      </w:r>
      <w:proofErr w:type="spellEnd"/>
      <w:r w:rsidRPr="00FE76CD">
        <w:rPr>
          <w:noProof w:val="0"/>
          <w:snapToGrid w:val="0"/>
        </w:rPr>
        <w:t>} },</w:t>
      </w:r>
    </w:p>
    <w:p w14:paraId="3A7E7862"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0DD1D66" w14:textId="77777777" w:rsidR="009D547A" w:rsidRPr="00FE76CD" w:rsidRDefault="009D547A" w:rsidP="009D547A">
      <w:pPr>
        <w:pStyle w:val="PL"/>
        <w:spacing w:line="0" w:lineRule="atLeast"/>
        <w:rPr>
          <w:noProof w:val="0"/>
          <w:snapToGrid w:val="0"/>
        </w:rPr>
      </w:pPr>
      <w:r w:rsidRPr="00FE76CD">
        <w:rPr>
          <w:noProof w:val="0"/>
          <w:snapToGrid w:val="0"/>
        </w:rPr>
        <w:t>}</w:t>
      </w:r>
    </w:p>
    <w:p w14:paraId="5DBD84B4" w14:textId="77777777" w:rsidR="009D547A" w:rsidRPr="00FE76CD" w:rsidRDefault="009D547A" w:rsidP="009D547A">
      <w:pPr>
        <w:pStyle w:val="PL"/>
        <w:spacing w:line="0" w:lineRule="atLeast"/>
        <w:rPr>
          <w:noProof w:val="0"/>
          <w:snapToGrid w:val="0"/>
        </w:rPr>
      </w:pPr>
    </w:p>
    <w:p w14:paraId="4A98E580"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ConfigurationUpdateIEs</w:t>
      </w:r>
      <w:proofErr w:type="spellEnd"/>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66A93FDB"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0603A508"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54DEC9AB"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01EB93F2"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459750D4" w14:textId="77777777" w:rsidR="009D547A" w:rsidRPr="00FE76CD" w:rsidRDefault="009D547A" w:rsidP="009D547A">
      <w:pPr>
        <w:pStyle w:val="PL"/>
        <w:rPr>
          <w:rFonts w:cs="Courier New"/>
          <w:lang w:eastAsia="zh-CN"/>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r w:rsidRPr="00FE76CD">
        <w:rPr>
          <w:rFonts w:cs="Courier New"/>
          <w:lang w:eastAsia="zh-CN"/>
        </w:rPr>
        <w:t>|</w:t>
      </w:r>
    </w:p>
    <w:p w14:paraId="5904AB69" w14:textId="77777777" w:rsidR="009D547A" w:rsidRPr="00584946" w:rsidRDefault="009D547A" w:rsidP="009D547A">
      <w:pPr>
        <w:pStyle w:val="PL"/>
        <w:spacing w:line="0" w:lineRule="atLeast"/>
        <w:rPr>
          <w:ins w:id="377" w:author="Huawei" w:date="2019-09-24T17:31:00Z"/>
          <w:noProof w:val="0"/>
          <w:snapToGrid w:val="0"/>
        </w:rPr>
      </w:pPr>
      <w:r w:rsidRPr="00FE76CD">
        <w:rPr>
          <w:rFonts w:cs="Courier New"/>
          <w:lang w:eastAsia="zh-CN"/>
        </w:rPr>
        <w:tab/>
      </w:r>
      <w:proofErr w:type="gramStart"/>
      <w:r w:rsidRPr="00FE76CD">
        <w:rPr>
          <w:rFonts w:cs="Courier New"/>
          <w:noProof w:val="0"/>
        </w:rPr>
        <w:t>{ ID</w:t>
      </w:r>
      <w:proofErr w:type="gramEnd"/>
      <w:r w:rsidRPr="00FE76CD">
        <w:rPr>
          <w:rFonts w:cs="Courier New"/>
          <w:noProof w:val="0"/>
        </w:rPr>
        <w:t xml:space="preserve"> </w:t>
      </w:r>
      <w:r w:rsidRPr="00FE76CD">
        <w:rPr>
          <w:snapToGrid w:val="0"/>
        </w:rPr>
        <w:t>id-GNB-CU-UP-TNLA-To-Remove-List</w:t>
      </w:r>
      <w:r w:rsidRPr="00FE76CD">
        <w:rPr>
          <w:rFonts w:cs="Courier New"/>
          <w:noProof w:val="0"/>
        </w:rPr>
        <w:tab/>
      </w:r>
      <w:r w:rsidRPr="00FE76CD">
        <w:rPr>
          <w:rFonts w:cs="Courier New"/>
          <w:noProof w:val="0"/>
        </w:rPr>
        <w:tab/>
        <w:t>CRITICALITY reject</w:t>
      </w:r>
      <w:r w:rsidRPr="00FE76CD">
        <w:rPr>
          <w:rFonts w:cs="Courier New"/>
          <w:noProof w:val="0"/>
        </w:rPr>
        <w:tab/>
        <w:t xml:space="preserve">TYPE </w:t>
      </w:r>
      <w:r w:rsidRPr="00FE76CD">
        <w:rPr>
          <w:snapToGrid w:val="0"/>
        </w:rPr>
        <w:t>GNB-CU-UP-TNLA-To-Remove-List</w:t>
      </w:r>
      <w:r w:rsidRPr="00FE76CD">
        <w:rPr>
          <w:snapToGrid w:val="0"/>
        </w:rPr>
        <w:tab/>
      </w:r>
      <w:r w:rsidRPr="00FE76CD">
        <w:rPr>
          <w:rFonts w:cs="Courier New"/>
          <w:noProof w:val="0"/>
        </w:rPr>
        <w:t>PRESENCE optional</w:t>
      </w:r>
      <w:r w:rsidRPr="00FE76CD">
        <w:rPr>
          <w:rFonts w:cs="Courier New"/>
          <w:noProof w:val="0"/>
        </w:rPr>
        <w:tab/>
        <w:t>}</w:t>
      </w:r>
      <w:ins w:id="378" w:author="Huawei" w:date="2019-09-24T17:31:00Z">
        <w:r w:rsidRPr="00584946">
          <w:rPr>
            <w:noProof w:val="0"/>
            <w:snapToGrid w:val="0"/>
          </w:rPr>
          <w:t>|</w:t>
        </w:r>
      </w:ins>
    </w:p>
    <w:p w14:paraId="2330B62F" w14:textId="77777777" w:rsidR="009D547A" w:rsidRPr="00FE76CD" w:rsidRDefault="009D547A" w:rsidP="009D547A">
      <w:pPr>
        <w:pStyle w:val="PL"/>
        <w:spacing w:line="0" w:lineRule="atLeast"/>
        <w:rPr>
          <w:noProof w:val="0"/>
          <w:snapToGrid w:val="0"/>
        </w:rPr>
      </w:pPr>
      <w:ins w:id="379"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1EC9F72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51B50FC"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43FEA7C4" w14:textId="77777777" w:rsidR="009D547A" w:rsidRPr="00FE76CD" w:rsidRDefault="009D547A" w:rsidP="009D547A">
      <w:pPr>
        <w:pStyle w:val="PL"/>
        <w:spacing w:line="0" w:lineRule="atLeast"/>
        <w:rPr>
          <w:noProof w:val="0"/>
          <w:snapToGrid w:val="0"/>
        </w:rPr>
      </w:pPr>
    </w:p>
    <w:p w14:paraId="1B76EA57" w14:textId="77777777" w:rsidR="009D547A" w:rsidRPr="00FE76CD" w:rsidRDefault="009D547A" w:rsidP="009D547A">
      <w:pPr>
        <w:pStyle w:val="PL"/>
        <w:spacing w:line="0" w:lineRule="atLeast"/>
        <w:rPr>
          <w:noProof w:val="0"/>
          <w:snapToGrid w:val="0"/>
        </w:rPr>
      </w:pPr>
      <w:r w:rsidRPr="00FE76CD">
        <w:rPr>
          <w:noProof w:val="0"/>
          <w:snapToGrid w:val="0"/>
        </w:rPr>
        <w:t xml:space="preserve">GNB-CU-UP-TNLA-To-Remove-List </w:t>
      </w:r>
      <w:proofErr w:type="gramStart"/>
      <w:r w:rsidRPr="00FE76CD">
        <w:rPr>
          <w:noProof w:val="0"/>
          <w:snapToGrid w:val="0"/>
        </w:rPr>
        <w:tab/>
        <w:t>::</w:t>
      </w:r>
      <w:proofErr w:type="gramEnd"/>
      <w:r w:rsidRPr="00FE76CD">
        <w:rPr>
          <w:noProof w:val="0"/>
          <w:snapToGrid w:val="0"/>
        </w:rPr>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OF GNB-CU-UP-TNLA-To-Remove-Item</w:t>
      </w:r>
    </w:p>
    <w:p w14:paraId="3C08C0CE" w14:textId="77777777" w:rsidR="009D547A" w:rsidRPr="00FE76CD" w:rsidRDefault="009D547A" w:rsidP="009D547A">
      <w:pPr>
        <w:pStyle w:val="PL"/>
        <w:spacing w:line="0" w:lineRule="atLeast"/>
        <w:rPr>
          <w:noProof w:val="0"/>
          <w:snapToGrid w:val="0"/>
        </w:rPr>
      </w:pPr>
    </w:p>
    <w:p w14:paraId="36D97754" w14:textId="77777777" w:rsidR="009D547A" w:rsidRPr="00FE76CD" w:rsidRDefault="009D547A" w:rsidP="009D547A">
      <w:pPr>
        <w:pStyle w:val="PL"/>
        <w:spacing w:line="0" w:lineRule="atLeast"/>
        <w:rPr>
          <w:noProof w:val="0"/>
          <w:snapToGrid w:val="0"/>
        </w:rPr>
      </w:pPr>
      <w:r w:rsidRPr="00FE76CD">
        <w:rPr>
          <w:noProof w:val="0"/>
          <w:snapToGrid w:val="0"/>
        </w:rPr>
        <w:t>-- **************************************************************</w:t>
      </w:r>
    </w:p>
    <w:p w14:paraId="4FC398D9" w14:textId="77777777" w:rsidR="009D547A" w:rsidRPr="00FE76CD" w:rsidRDefault="009D547A" w:rsidP="009D547A">
      <w:pPr>
        <w:pStyle w:val="PL"/>
        <w:spacing w:line="0" w:lineRule="atLeast"/>
        <w:rPr>
          <w:noProof w:val="0"/>
          <w:snapToGrid w:val="0"/>
        </w:rPr>
      </w:pPr>
      <w:r w:rsidRPr="00FE76CD">
        <w:rPr>
          <w:noProof w:val="0"/>
          <w:snapToGrid w:val="0"/>
        </w:rPr>
        <w:t>--</w:t>
      </w:r>
    </w:p>
    <w:p w14:paraId="1DCB93AD" w14:textId="77777777" w:rsidR="009D547A" w:rsidRPr="00FE76CD" w:rsidRDefault="009D547A" w:rsidP="009D547A">
      <w:pPr>
        <w:pStyle w:val="PL"/>
        <w:spacing w:line="0" w:lineRule="atLeast"/>
        <w:rPr>
          <w:noProof w:val="0"/>
          <w:snapToGrid w:val="0"/>
        </w:rPr>
      </w:pPr>
      <w:r w:rsidRPr="00FE76CD">
        <w:rPr>
          <w:noProof w:val="0"/>
          <w:snapToGrid w:val="0"/>
        </w:rPr>
        <w:t>-- GNB-CU-UP Configuration Update Acknowledge</w:t>
      </w:r>
    </w:p>
    <w:p w14:paraId="25ED1B55" w14:textId="77777777" w:rsidR="009D547A" w:rsidRPr="00FE76CD" w:rsidRDefault="009D547A" w:rsidP="009D547A">
      <w:pPr>
        <w:pStyle w:val="PL"/>
        <w:spacing w:line="0" w:lineRule="atLeast"/>
        <w:rPr>
          <w:noProof w:val="0"/>
          <w:snapToGrid w:val="0"/>
        </w:rPr>
      </w:pPr>
      <w:r w:rsidRPr="00FE76CD">
        <w:rPr>
          <w:noProof w:val="0"/>
          <w:snapToGrid w:val="0"/>
        </w:rPr>
        <w:t>--</w:t>
      </w:r>
    </w:p>
    <w:p w14:paraId="143E4A4C" w14:textId="77777777" w:rsidR="009D547A" w:rsidRPr="00FE76CD" w:rsidRDefault="009D547A" w:rsidP="009D547A">
      <w:pPr>
        <w:pStyle w:val="PL"/>
        <w:spacing w:line="0" w:lineRule="atLeast"/>
        <w:rPr>
          <w:noProof w:val="0"/>
          <w:snapToGrid w:val="0"/>
        </w:rPr>
      </w:pPr>
      <w:r w:rsidRPr="00FE76CD">
        <w:rPr>
          <w:noProof w:val="0"/>
          <w:snapToGrid w:val="0"/>
        </w:rPr>
        <w:t>-- **************************************************************</w:t>
      </w:r>
    </w:p>
    <w:p w14:paraId="34B504DA" w14:textId="77777777" w:rsidR="009D547A" w:rsidRPr="00FE76CD" w:rsidRDefault="009D547A" w:rsidP="009D547A">
      <w:pPr>
        <w:pStyle w:val="PL"/>
        <w:spacing w:line="0" w:lineRule="atLeast"/>
        <w:rPr>
          <w:noProof w:val="0"/>
          <w:snapToGrid w:val="0"/>
        </w:rPr>
      </w:pPr>
    </w:p>
    <w:p w14:paraId="1F87DE5D"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proofErr w:type="gramStart"/>
      <w:r w:rsidRPr="00FE76CD">
        <w:rPr>
          <w:noProof w:val="0"/>
          <w:snapToGrid w:val="0"/>
        </w:rPr>
        <w:t>ConfigurationUpdateAcknowledge</w:t>
      </w:r>
      <w:proofErr w:type="spellEnd"/>
      <w:r w:rsidRPr="00FE76CD">
        <w:rPr>
          <w:noProof w:val="0"/>
          <w:snapToGrid w:val="0"/>
        </w:rPr>
        <w:t xml:space="preserve"> ::=</w:t>
      </w:r>
      <w:proofErr w:type="gramEnd"/>
      <w:r w:rsidRPr="00FE76CD">
        <w:rPr>
          <w:noProof w:val="0"/>
          <w:snapToGrid w:val="0"/>
        </w:rPr>
        <w:t xml:space="preserve"> SEQUENCE {</w:t>
      </w:r>
    </w:p>
    <w:p w14:paraId="3A6A4DFB"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{GNB-CU-UP-</w:t>
      </w:r>
      <w:proofErr w:type="spellStart"/>
      <w:r w:rsidRPr="00FE76CD">
        <w:rPr>
          <w:noProof w:val="0"/>
          <w:snapToGrid w:val="0"/>
        </w:rPr>
        <w:t>ConfigurationUpdateAcknowledgeIEs</w:t>
      </w:r>
      <w:proofErr w:type="spellEnd"/>
      <w:r w:rsidRPr="00FE76CD">
        <w:rPr>
          <w:noProof w:val="0"/>
          <w:snapToGrid w:val="0"/>
        </w:rPr>
        <w:t>} },</w:t>
      </w:r>
    </w:p>
    <w:p w14:paraId="1B3E78DE"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6AF9897" w14:textId="77777777" w:rsidR="009D547A" w:rsidRPr="00FE76CD" w:rsidRDefault="009D547A" w:rsidP="009D547A">
      <w:pPr>
        <w:pStyle w:val="PL"/>
        <w:spacing w:line="0" w:lineRule="atLeast"/>
        <w:rPr>
          <w:noProof w:val="0"/>
          <w:snapToGrid w:val="0"/>
        </w:rPr>
      </w:pPr>
      <w:r w:rsidRPr="00FE76CD">
        <w:rPr>
          <w:noProof w:val="0"/>
          <w:snapToGrid w:val="0"/>
        </w:rPr>
        <w:t>}</w:t>
      </w:r>
    </w:p>
    <w:p w14:paraId="597DBEAF" w14:textId="77777777" w:rsidR="009D547A" w:rsidRPr="00FE76CD" w:rsidRDefault="009D547A" w:rsidP="009D547A">
      <w:pPr>
        <w:pStyle w:val="PL"/>
        <w:spacing w:line="0" w:lineRule="atLeast"/>
        <w:rPr>
          <w:noProof w:val="0"/>
          <w:snapToGrid w:val="0"/>
        </w:rPr>
      </w:pPr>
    </w:p>
    <w:p w14:paraId="480913A5"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ConfigurationUpdateAcknowledgeIEs</w:t>
      </w:r>
      <w:proofErr w:type="spellEnd"/>
    </w:p>
    <w:p w14:paraId="1F437324"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79A4E984"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469F6B0F" w14:textId="77777777" w:rsidR="009D547A" w:rsidRPr="00584946" w:rsidRDefault="009D547A" w:rsidP="009D547A">
      <w:pPr>
        <w:pStyle w:val="PL"/>
        <w:spacing w:line="0" w:lineRule="atLeast"/>
        <w:rPr>
          <w:ins w:id="380" w:author="Huawei" w:date="2019-09-24T17:32: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381" w:author="Huawei" w:date="2019-09-24T17:32:00Z">
        <w:r w:rsidRPr="00584946">
          <w:rPr>
            <w:noProof w:val="0"/>
            <w:snapToGrid w:val="0"/>
          </w:rPr>
          <w:t>|</w:t>
        </w:r>
      </w:ins>
    </w:p>
    <w:p w14:paraId="6CDAECE6" w14:textId="77777777" w:rsidR="009D547A" w:rsidRPr="00FE76CD" w:rsidRDefault="009D547A" w:rsidP="009D547A">
      <w:pPr>
        <w:pStyle w:val="PL"/>
        <w:spacing w:line="0" w:lineRule="atLeast"/>
        <w:rPr>
          <w:noProof w:val="0"/>
          <w:snapToGrid w:val="0"/>
        </w:rPr>
      </w:pPr>
      <w:ins w:id="382" w:author="Huawei" w:date="2019-09-24T17:32: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25BF143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E7741BF" w14:textId="77777777" w:rsidR="009D547A" w:rsidRPr="00FE76CD" w:rsidRDefault="009D547A" w:rsidP="009D547A">
      <w:pPr>
        <w:pStyle w:val="PL"/>
        <w:spacing w:line="0" w:lineRule="atLeast"/>
        <w:rPr>
          <w:noProof w:val="0"/>
          <w:snapToGrid w:val="0"/>
        </w:rPr>
      </w:pPr>
      <w:r w:rsidRPr="00FE76CD">
        <w:rPr>
          <w:noProof w:val="0"/>
          <w:snapToGrid w:val="0"/>
        </w:rPr>
        <w:t>}</w:t>
      </w:r>
    </w:p>
    <w:p w14:paraId="302205F8" w14:textId="77777777" w:rsidR="009D547A" w:rsidRDefault="009D547A" w:rsidP="009D547A">
      <w:pPr>
        <w:pStyle w:val="FirstChange"/>
        <w:jc w:val="left"/>
      </w:pPr>
      <w:r w:rsidRPr="00431852">
        <w:rPr>
          <w:highlight w:val="yellow"/>
        </w:rPr>
        <w:t>&lt;&lt;&lt;&lt;unchanged texts omitted&gt;&gt;</w:t>
      </w:r>
    </w:p>
    <w:p w14:paraId="244BBCCF" w14:textId="77777777" w:rsidR="009D547A" w:rsidRPr="00FE76CD" w:rsidRDefault="009D547A" w:rsidP="009D547A">
      <w:pPr>
        <w:pStyle w:val="PL"/>
        <w:spacing w:line="0" w:lineRule="atLeast"/>
        <w:rPr>
          <w:noProof w:val="0"/>
          <w:snapToGrid w:val="0"/>
        </w:rPr>
      </w:pPr>
      <w:r w:rsidRPr="00FE76CD">
        <w:rPr>
          <w:noProof w:val="0"/>
          <w:snapToGrid w:val="0"/>
        </w:rPr>
        <w:t>-- **************************************************************</w:t>
      </w:r>
    </w:p>
    <w:p w14:paraId="08971025" w14:textId="77777777" w:rsidR="009D547A" w:rsidRPr="00FE76CD" w:rsidRDefault="009D547A" w:rsidP="009D547A">
      <w:pPr>
        <w:pStyle w:val="PL"/>
        <w:spacing w:line="0" w:lineRule="atLeast"/>
        <w:rPr>
          <w:noProof w:val="0"/>
          <w:snapToGrid w:val="0"/>
        </w:rPr>
      </w:pPr>
      <w:r w:rsidRPr="00FE76CD">
        <w:rPr>
          <w:noProof w:val="0"/>
          <w:snapToGrid w:val="0"/>
        </w:rPr>
        <w:t>--</w:t>
      </w:r>
    </w:p>
    <w:p w14:paraId="2652FEBC" w14:textId="77777777" w:rsidR="009D547A" w:rsidRPr="00FE76CD" w:rsidRDefault="009D547A" w:rsidP="009D547A">
      <w:pPr>
        <w:pStyle w:val="PL"/>
        <w:spacing w:line="0" w:lineRule="atLeast"/>
        <w:outlineLvl w:val="3"/>
        <w:rPr>
          <w:noProof w:val="0"/>
          <w:snapToGrid w:val="0"/>
        </w:rPr>
      </w:pPr>
      <w:r w:rsidRPr="00FE76CD">
        <w:rPr>
          <w:noProof w:val="0"/>
          <w:snapToGrid w:val="0"/>
        </w:rPr>
        <w:t>-- GNB-CU-CP CONFIGURATION UPDATE</w:t>
      </w:r>
    </w:p>
    <w:p w14:paraId="59033AFA" w14:textId="77777777" w:rsidR="009D547A" w:rsidRPr="00FE76CD" w:rsidRDefault="009D547A" w:rsidP="009D547A">
      <w:pPr>
        <w:pStyle w:val="PL"/>
        <w:spacing w:line="0" w:lineRule="atLeast"/>
        <w:rPr>
          <w:noProof w:val="0"/>
          <w:snapToGrid w:val="0"/>
        </w:rPr>
      </w:pPr>
      <w:r w:rsidRPr="00FE76CD">
        <w:rPr>
          <w:noProof w:val="0"/>
          <w:snapToGrid w:val="0"/>
        </w:rPr>
        <w:t>--</w:t>
      </w:r>
    </w:p>
    <w:p w14:paraId="6BFA6A00" w14:textId="77777777" w:rsidR="009D547A" w:rsidRPr="00FE76CD" w:rsidRDefault="009D547A" w:rsidP="009D547A">
      <w:pPr>
        <w:pStyle w:val="PL"/>
        <w:spacing w:line="0" w:lineRule="atLeast"/>
        <w:rPr>
          <w:noProof w:val="0"/>
          <w:snapToGrid w:val="0"/>
        </w:rPr>
      </w:pPr>
      <w:r w:rsidRPr="00FE76CD">
        <w:rPr>
          <w:noProof w:val="0"/>
          <w:snapToGrid w:val="0"/>
        </w:rPr>
        <w:lastRenderedPageBreak/>
        <w:t>-- **************************************************************</w:t>
      </w:r>
    </w:p>
    <w:p w14:paraId="00C17266" w14:textId="77777777" w:rsidR="009D547A" w:rsidRPr="00FE76CD" w:rsidRDefault="009D547A" w:rsidP="009D547A">
      <w:pPr>
        <w:pStyle w:val="PL"/>
        <w:spacing w:line="0" w:lineRule="atLeast"/>
        <w:rPr>
          <w:noProof w:val="0"/>
          <w:snapToGrid w:val="0"/>
        </w:rPr>
      </w:pPr>
    </w:p>
    <w:p w14:paraId="184E51DA" w14:textId="77777777" w:rsidR="009D547A" w:rsidRPr="00FE76CD" w:rsidRDefault="009D547A" w:rsidP="009D547A">
      <w:pPr>
        <w:pStyle w:val="PL"/>
        <w:spacing w:line="0" w:lineRule="atLeast"/>
        <w:rPr>
          <w:noProof w:val="0"/>
          <w:snapToGrid w:val="0"/>
        </w:rPr>
      </w:pPr>
      <w:r w:rsidRPr="00FE76CD">
        <w:rPr>
          <w:noProof w:val="0"/>
          <w:snapToGrid w:val="0"/>
        </w:rPr>
        <w:t>-- **************************************************************</w:t>
      </w:r>
    </w:p>
    <w:p w14:paraId="0FA6E4C7" w14:textId="77777777" w:rsidR="009D547A" w:rsidRPr="00FE76CD" w:rsidRDefault="009D547A" w:rsidP="009D547A">
      <w:pPr>
        <w:pStyle w:val="PL"/>
        <w:spacing w:line="0" w:lineRule="atLeast"/>
        <w:rPr>
          <w:noProof w:val="0"/>
          <w:snapToGrid w:val="0"/>
        </w:rPr>
      </w:pPr>
      <w:r w:rsidRPr="00FE76CD">
        <w:rPr>
          <w:noProof w:val="0"/>
          <w:snapToGrid w:val="0"/>
        </w:rPr>
        <w:t>--</w:t>
      </w:r>
    </w:p>
    <w:p w14:paraId="10A35756" w14:textId="77777777" w:rsidR="009D547A" w:rsidRPr="00FE76CD" w:rsidRDefault="009D547A" w:rsidP="009D547A">
      <w:pPr>
        <w:pStyle w:val="PL"/>
        <w:spacing w:line="0" w:lineRule="atLeast"/>
        <w:rPr>
          <w:noProof w:val="0"/>
          <w:snapToGrid w:val="0"/>
        </w:rPr>
      </w:pPr>
      <w:r w:rsidRPr="00FE76CD">
        <w:rPr>
          <w:noProof w:val="0"/>
          <w:snapToGrid w:val="0"/>
        </w:rPr>
        <w:t>-- GNB-CU-CP Configuration Update</w:t>
      </w:r>
    </w:p>
    <w:p w14:paraId="655A4070" w14:textId="77777777" w:rsidR="009D547A" w:rsidRPr="00FE76CD" w:rsidRDefault="009D547A" w:rsidP="009D547A">
      <w:pPr>
        <w:pStyle w:val="PL"/>
        <w:spacing w:line="0" w:lineRule="atLeast"/>
        <w:rPr>
          <w:noProof w:val="0"/>
          <w:snapToGrid w:val="0"/>
        </w:rPr>
      </w:pPr>
      <w:r w:rsidRPr="00FE76CD">
        <w:rPr>
          <w:noProof w:val="0"/>
          <w:snapToGrid w:val="0"/>
        </w:rPr>
        <w:t>--</w:t>
      </w:r>
    </w:p>
    <w:p w14:paraId="5267081A" w14:textId="77777777" w:rsidR="009D547A" w:rsidRPr="00FE76CD" w:rsidRDefault="009D547A" w:rsidP="009D547A">
      <w:pPr>
        <w:pStyle w:val="PL"/>
        <w:spacing w:line="0" w:lineRule="atLeast"/>
        <w:rPr>
          <w:noProof w:val="0"/>
          <w:snapToGrid w:val="0"/>
        </w:rPr>
      </w:pPr>
      <w:r w:rsidRPr="00FE76CD">
        <w:rPr>
          <w:noProof w:val="0"/>
          <w:snapToGrid w:val="0"/>
        </w:rPr>
        <w:t>-- **************************************************************</w:t>
      </w:r>
    </w:p>
    <w:p w14:paraId="55AEB5E5" w14:textId="77777777" w:rsidR="009D547A" w:rsidRPr="00FE76CD" w:rsidRDefault="009D547A" w:rsidP="009D547A">
      <w:pPr>
        <w:pStyle w:val="PL"/>
        <w:spacing w:line="0" w:lineRule="atLeast"/>
        <w:rPr>
          <w:noProof w:val="0"/>
          <w:snapToGrid w:val="0"/>
        </w:rPr>
      </w:pPr>
    </w:p>
    <w:p w14:paraId="2A84F3F9"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proofErr w:type="gramStart"/>
      <w:r w:rsidRPr="00FE76CD">
        <w:rPr>
          <w:noProof w:val="0"/>
          <w:snapToGrid w:val="0"/>
        </w:rPr>
        <w:t>ConfigurationUpdate</w:t>
      </w:r>
      <w:proofErr w:type="spellEnd"/>
      <w:r w:rsidRPr="00FE76CD">
        <w:rPr>
          <w:noProof w:val="0"/>
          <w:snapToGrid w:val="0"/>
        </w:rPr>
        <w:t xml:space="preserve"> ::=</w:t>
      </w:r>
      <w:proofErr w:type="gramEnd"/>
      <w:r w:rsidRPr="00FE76CD">
        <w:rPr>
          <w:noProof w:val="0"/>
          <w:snapToGrid w:val="0"/>
        </w:rPr>
        <w:t xml:space="preserve"> SEQUENCE {</w:t>
      </w:r>
    </w:p>
    <w:p w14:paraId="499072D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{GNB-CU-CP-</w:t>
      </w:r>
      <w:proofErr w:type="spellStart"/>
      <w:r w:rsidRPr="00FE76CD">
        <w:rPr>
          <w:noProof w:val="0"/>
          <w:snapToGrid w:val="0"/>
        </w:rPr>
        <w:t>ConfigurationUpdateIEs</w:t>
      </w:r>
      <w:proofErr w:type="spellEnd"/>
      <w:r w:rsidRPr="00FE76CD">
        <w:rPr>
          <w:noProof w:val="0"/>
          <w:snapToGrid w:val="0"/>
        </w:rPr>
        <w:t>} },</w:t>
      </w:r>
    </w:p>
    <w:p w14:paraId="45939F91"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B5D4D40" w14:textId="77777777" w:rsidR="009D547A" w:rsidRPr="00FE76CD" w:rsidRDefault="009D547A" w:rsidP="009D547A">
      <w:pPr>
        <w:pStyle w:val="PL"/>
        <w:spacing w:line="0" w:lineRule="atLeast"/>
        <w:rPr>
          <w:noProof w:val="0"/>
          <w:snapToGrid w:val="0"/>
        </w:rPr>
      </w:pPr>
      <w:r w:rsidRPr="00FE76CD">
        <w:rPr>
          <w:noProof w:val="0"/>
          <w:snapToGrid w:val="0"/>
        </w:rPr>
        <w:t>}</w:t>
      </w:r>
    </w:p>
    <w:p w14:paraId="55696657" w14:textId="77777777" w:rsidR="009D547A" w:rsidRPr="00FE76CD" w:rsidRDefault="009D547A" w:rsidP="009D547A">
      <w:pPr>
        <w:pStyle w:val="PL"/>
        <w:spacing w:line="0" w:lineRule="atLeast"/>
        <w:rPr>
          <w:noProof w:val="0"/>
          <w:snapToGrid w:val="0"/>
        </w:rPr>
      </w:pPr>
    </w:p>
    <w:p w14:paraId="47880C7E"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GNB-CU-CP-ConfigurationUpdateIEs E1AP-PROTOCOL-IES ::= {</w:t>
      </w:r>
    </w:p>
    <w:p w14:paraId="49542566" w14:textId="77777777" w:rsidR="009D547A" w:rsidRPr="00FE76CD" w:rsidRDefault="009D547A" w:rsidP="009D547A">
      <w:pPr>
        <w:pStyle w:val="PL"/>
        <w:spacing w:line="0" w:lineRule="atLeast"/>
        <w:rPr>
          <w:noProof w:val="0"/>
          <w:snapToGrid w:val="0"/>
        </w:rPr>
      </w:pPr>
      <w:r w:rsidRPr="00AE34BC">
        <w:rPr>
          <w:noProof w:val="0"/>
          <w:snapToGrid w:val="0"/>
          <w:lang w:val="it-IT"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C2B9BE9"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r w:rsidRPr="00FE76CD">
        <w:rPr>
          <w:snapToGrid w:val="0"/>
        </w:rPr>
        <w:t>|</w:t>
      </w:r>
    </w:p>
    <w:p w14:paraId="70091C06" w14:textId="77777777" w:rsidR="009D547A" w:rsidRPr="00FE76CD" w:rsidRDefault="009D547A" w:rsidP="009D547A">
      <w:pPr>
        <w:pStyle w:val="PL"/>
        <w:spacing w:line="0" w:lineRule="atLeast"/>
        <w:rPr>
          <w:snapToGrid w:val="0"/>
        </w:rPr>
      </w:pPr>
      <w:r w:rsidRPr="00FE76CD">
        <w:rPr>
          <w:snapToGrid w:val="0"/>
        </w:rPr>
        <w:tab/>
        <w:t>{ ID id-GNB-CU-CP-TNLA-To-Add-List</w:t>
      </w:r>
      <w:r w:rsidRPr="00FE76CD">
        <w:rPr>
          <w:snapToGrid w:val="0"/>
        </w:rPr>
        <w:tab/>
      </w:r>
      <w:r w:rsidRPr="00FE76CD">
        <w:rPr>
          <w:snapToGrid w:val="0"/>
        </w:rPr>
        <w:tab/>
      </w:r>
      <w:r w:rsidRPr="00FE76CD">
        <w:rPr>
          <w:snapToGrid w:val="0"/>
        </w:rPr>
        <w:tab/>
        <w:t>CRITICALITY ignore</w:t>
      </w:r>
      <w:r w:rsidRPr="00FE76CD">
        <w:rPr>
          <w:snapToGrid w:val="0"/>
        </w:rPr>
        <w:tab/>
        <w:t>TYPE GNB-CU-CP-TNLA-To-Add-List</w:t>
      </w:r>
      <w:r w:rsidRPr="00FE76CD">
        <w:rPr>
          <w:snapToGrid w:val="0"/>
        </w:rPr>
        <w:tab/>
      </w:r>
      <w:r w:rsidRPr="00FE76CD">
        <w:rPr>
          <w:snapToGrid w:val="0"/>
        </w:rPr>
        <w:tab/>
        <w:t>PRESENCE optional</w:t>
      </w:r>
      <w:r w:rsidRPr="00FE76CD">
        <w:rPr>
          <w:snapToGrid w:val="0"/>
        </w:rPr>
        <w:tab/>
        <w:t>}|</w:t>
      </w:r>
    </w:p>
    <w:p w14:paraId="2884FEFA" w14:textId="77777777" w:rsidR="009D547A" w:rsidRPr="00FE76CD" w:rsidRDefault="009D547A" w:rsidP="009D547A">
      <w:pPr>
        <w:pStyle w:val="PL"/>
        <w:spacing w:line="0" w:lineRule="atLeast"/>
        <w:rPr>
          <w:snapToGrid w:val="0"/>
        </w:rPr>
      </w:pPr>
      <w:r w:rsidRPr="00FE76CD">
        <w:rPr>
          <w:snapToGrid w:val="0"/>
        </w:rPr>
        <w:tab/>
        <w:t>{ ID id-GNB-CU-CP-TNLA-To-Remove-List</w:t>
      </w:r>
      <w:r w:rsidRPr="00FE76CD">
        <w:rPr>
          <w:snapToGrid w:val="0"/>
        </w:rPr>
        <w:tab/>
      </w:r>
      <w:r w:rsidRPr="00FE76CD">
        <w:rPr>
          <w:snapToGrid w:val="0"/>
        </w:rPr>
        <w:tab/>
        <w:t>CRITICALITY ignore</w:t>
      </w:r>
      <w:r w:rsidRPr="00FE76CD">
        <w:rPr>
          <w:snapToGrid w:val="0"/>
        </w:rPr>
        <w:tab/>
        <w:t>TYPE GNB-CU-CP-TNLA-To-Remove-List</w:t>
      </w:r>
      <w:r w:rsidRPr="00FE76CD">
        <w:rPr>
          <w:snapToGrid w:val="0"/>
        </w:rPr>
        <w:tab/>
        <w:t>PRESENCE optional</w:t>
      </w:r>
      <w:r w:rsidRPr="00FE76CD">
        <w:rPr>
          <w:snapToGrid w:val="0"/>
        </w:rPr>
        <w:tab/>
        <w:t>}|</w:t>
      </w:r>
    </w:p>
    <w:p w14:paraId="11368CC6" w14:textId="77777777" w:rsidR="009D547A" w:rsidRPr="00584946" w:rsidRDefault="009D547A" w:rsidP="009D547A">
      <w:pPr>
        <w:pStyle w:val="PL"/>
        <w:spacing w:line="0" w:lineRule="atLeast"/>
        <w:rPr>
          <w:ins w:id="383" w:author="Huawei" w:date="2019-09-24T17:32:00Z"/>
          <w:noProof w:val="0"/>
          <w:snapToGrid w:val="0"/>
        </w:rPr>
      </w:pPr>
      <w:r w:rsidRPr="00FE76CD">
        <w:rPr>
          <w:snapToGrid w:val="0"/>
        </w:rPr>
        <w:tab/>
        <w:t>{ ID id-GNB-CU-CP-TNLA-To-Update-List</w:t>
      </w:r>
      <w:r w:rsidRPr="00FE76CD">
        <w:rPr>
          <w:snapToGrid w:val="0"/>
        </w:rPr>
        <w:tab/>
      </w:r>
      <w:r w:rsidRPr="00FE76CD">
        <w:rPr>
          <w:snapToGrid w:val="0"/>
        </w:rPr>
        <w:tab/>
        <w:t>CRITICALITY ignore</w:t>
      </w:r>
      <w:r w:rsidRPr="00FE76CD">
        <w:rPr>
          <w:snapToGrid w:val="0"/>
        </w:rPr>
        <w:tab/>
        <w:t>TYPE GNB-CU-CP-TNLA-To-Update-List</w:t>
      </w:r>
      <w:r w:rsidRPr="00FE76CD">
        <w:rPr>
          <w:snapToGrid w:val="0"/>
        </w:rPr>
        <w:tab/>
        <w:t>PRESENCE optional</w:t>
      </w:r>
      <w:proofErr w:type="gramStart"/>
      <w:r w:rsidRPr="00FE76CD">
        <w:rPr>
          <w:snapToGrid w:val="0"/>
        </w:rPr>
        <w:tab/>
        <w:t>}</w:t>
      </w:r>
      <w:ins w:id="384" w:author="Huawei" w:date="2019-09-24T17:32:00Z">
        <w:r w:rsidRPr="00584946">
          <w:rPr>
            <w:noProof w:val="0"/>
            <w:snapToGrid w:val="0"/>
          </w:rPr>
          <w:t>|</w:t>
        </w:r>
        <w:proofErr w:type="gramEnd"/>
      </w:ins>
    </w:p>
    <w:p w14:paraId="74C33422" w14:textId="77777777" w:rsidR="009D547A" w:rsidRPr="00FE76CD" w:rsidRDefault="009D547A" w:rsidP="009D547A">
      <w:pPr>
        <w:pStyle w:val="PL"/>
        <w:spacing w:line="0" w:lineRule="atLeast"/>
        <w:rPr>
          <w:snapToGrid w:val="0"/>
        </w:rPr>
      </w:pPr>
      <w:ins w:id="385" w:author="Huawei" w:date="2019-09-24T17:32: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snapToGrid w:val="0"/>
        </w:rPr>
        <w:t>,</w:t>
      </w:r>
    </w:p>
    <w:p w14:paraId="7FB402FF"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37E3DA36"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3B3720E9" w14:textId="77777777" w:rsidR="009D547A" w:rsidRPr="00FE76CD" w:rsidRDefault="009D547A" w:rsidP="009D547A">
      <w:pPr>
        <w:pStyle w:val="PL"/>
        <w:spacing w:line="0" w:lineRule="atLeast"/>
        <w:rPr>
          <w:noProof w:val="0"/>
          <w:snapToGrid w:val="0"/>
        </w:rPr>
      </w:pPr>
    </w:p>
    <w:p w14:paraId="4CF65593" w14:textId="77777777" w:rsidR="009D547A" w:rsidRPr="00FE76CD" w:rsidRDefault="009D547A" w:rsidP="009D547A">
      <w:pPr>
        <w:pStyle w:val="PL"/>
        <w:spacing w:line="0" w:lineRule="atLeast"/>
        <w:rPr>
          <w:noProof w:val="0"/>
          <w:snapToGrid w:val="0"/>
        </w:rPr>
      </w:pPr>
      <w:r w:rsidRPr="00FE76CD">
        <w:rPr>
          <w:noProof w:val="0"/>
          <w:snapToGrid w:val="0"/>
        </w:rPr>
        <w:t xml:space="preserve">GNB-CU-CP-TNLA-To-Add-List     </w:t>
      </w:r>
      <w:proofErr w:type="gramStart"/>
      <w:r w:rsidRPr="00FE76CD">
        <w:rPr>
          <w:noProof w:val="0"/>
          <w:snapToGrid w:val="0"/>
        </w:rPr>
        <w:t xml:space="preserve">  ::=</w:t>
      </w:r>
      <w:proofErr w:type="gramEnd"/>
      <w:r w:rsidRPr="00FE76CD">
        <w:rPr>
          <w:noProof w:val="0"/>
          <w:snapToGrid w:val="0"/>
        </w:rPr>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 xml:space="preserve">OF GNB-CU-CP-TNLA-To-Add-Item </w:t>
      </w:r>
    </w:p>
    <w:p w14:paraId="213DB475" w14:textId="77777777" w:rsidR="009D547A" w:rsidRPr="00FE76CD" w:rsidRDefault="009D547A" w:rsidP="009D547A">
      <w:pPr>
        <w:pStyle w:val="PL"/>
        <w:spacing w:line="0" w:lineRule="atLeast"/>
        <w:rPr>
          <w:noProof w:val="0"/>
          <w:snapToGrid w:val="0"/>
        </w:rPr>
      </w:pPr>
      <w:r w:rsidRPr="00FE76CD">
        <w:rPr>
          <w:noProof w:val="0"/>
          <w:snapToGrid w:val="0"/>
        </w:rPr>
        <w:t xml:space="preserve">GNB-CU-CP-TNLA-To-Remove-List </w:t>
      </w:r>
      <w:proofErr w:type="gramStart"/>
      <w:r w:rsidRPr="00FE76CD">
        <w:rPr>
          <w:noProof w:val="0"/>
          <w:snapToGrid w:val="0"/>
        </w:rPr>
        <w:tab/>
        <w:t>::</w:t>
      </w:r>
      <w:proofErr w:type="gramEnd"/>
      <w:r w:rsidRPr="00FE76CD">
        <w:rPr>
          <w:noProof w:val="0"/>
          <w:snapToGrid w:val="0"/>
        </w:rPr>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 xml:space="preserve">OF GNB-CU-CP-TNLA-To-Remove-Item </w:t>
      </w:r>
    </w:p>
    <w:p w14:paraId="5740ADFD" w14:textId="77777777" w:rsidR="009D547A" w:rsidRPr="00FE76CD" w:rsidRDefault="009D547A" w:rsidP="009D547A">
      <w:pPr>
        <w:pStyle w:val="PL"/>
        <w:spacing w:line="0" w:lineRule="atLeast"/>
        <w:rPr>
          <w:noProof w:val="0"/>
          <w:snapToGrid w:val="0"/>
        </w:rPr>
      </w:pPr>
      <w:r w:rsidRPr="00FE76CD">
        <w:rPr>
          <w:noProof w:val="0"/>
          <w:snapToGrid w:val="0"/>
        </w:rPr>
        <w:t>GNB-CU-CP-TNLA-To-Update-List</w:t>
      </w:r>
      <w:r w:rsidRPr="00FE76CD">
        <w:rPr>
          <w:noProof w:val="0"/>
          <w:snapToGrid w:val="0"/>
        </w:rPr>
        <w:tab/>
      </w:r>
      <w:proofErr w:type="gramStart"/>
      <w:r w:rsidRPr="00FE76CD">
        <w:rPr>
          <w:noProof w:val="0"/>
          <w:snapToGrid w:val="0"/>
        </w:rPr>
        <w:tab/>
        <w:t>::</w:t>
      </w:r>
      <w:proofErr w:type="gramEnd"/>
      <w:r w:rsidRPr="00FE76CD">
        <w:rPr>
          <w:noProof w:val="0"/>
          <w:snapToGrid w:val="0"/>
        </w:rPr>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OF GNB-CU-CP-TNLA-To-Update-Item</w:t>
      </w:r>
    </w:p>
    <w:p w14:paraId="675FB9AB" w14:textId="77777777" w:rsidR="009D547A" w:rsidRPr="00FE76CD" w:rsidRDefault="009D547A" w:rsidP="009D547A">
      <w:pPr>
        <w:pStyle w:val="PL"/>
        <w:spacing w:line="0" w:lineRule="atLeast"/>
        <w:rPr>
          <w:noProof w:val="0"/>
          <w:snapToGrid w:val="0"/>
        </w:rPr>
      </w:pPr>
    </w:p>
    <w:p w14:paraId="5E62D180" w14:textId="77777777" w:rsidR="009D547A" w:rsidRPr="00FE76CD" w:rsidRDefault="009D547A" w:rsidP="009D547A">
      <w:pPr>
        <w:pStyle w:val="PL"/>
        <w:spacing w:line="0" w:lineRule="atLeast"/>
        <w:rPr>
          <w:noProof w:val="0"/>
          <w:snapToGrid w:val="0"/>
        </w:rPr>
      </w:pPr>
      <w:r w:rsidRPr="00FE76CD">
        <w:rPr>
          <w:noProof w:val="0"/>
          <w:snapToGrid w:val="0"/>
        </w:rPr>
        <w:t>-- **************************************************************</w:t>
      </w:r>
    </w:p>
    <w:p w14:paraId="100C096C" w14:textId="77777777" w:rsidR="009D547A" w:rsidRPr="00FE76CD" w:rsidRDefault="009D547A" w:rsidP="009D547A">
      <w:pPr>
        <w:pStyle w:val="PL"/>
        <w:spacing w:line="0" w:lineRule="atLeast"/>
        <w:rPr>
          <w:noProof w:val="0"/>
          <w:snapToGrid w:val="0"/>
        </w:rPr>
      </w:pPr>
      <w:r w:rsidRPr="00FE76CD">
        <w:rPr>
          <w:noProof w:val="0"/>
          <w:snapToGrid w:val="0"/>
        </w:rPr>
        <w:t>--</w:t>
      </w:r>
    </w:p>
    <w:p w14:paraId="38D2399E" w14:textId="77777777" w:rsidR="009D547A" w:rsidRPr="00FE76CD" w:rsidRDefault="009D547A" w:rsidP="009D547A">
      <w:pPr>
        <w:pStyle w:val="PL"/>
        <w:spacing w:line="0" w:lineRule="atLeast"/>
        <w:rPr>
          <w:noProof w:val="0"/>
          <w:snapToGrid w:val="0"/>
        </w:rPr>
      </w:pPr>
      <w:r w:rsidRPr="00FE76CD">
        <w:rPr>
          <w:noProof w:val="0"/>
          <w:snapToGrid w:val="0"/>
        </w:rPr>
        <w:t>-- GNB-CU-CP Configuration Update Acknowledge</w:t>
      </w:r>
    </w:p>
    <w:p w14:paraId="73F943E1" w14:textId="77777777" w:rsidR="009D547A" w:rsidRPr="00FE76CD" w:rsidRDefault="009D547A" w:rsidP="009D547A">
      <w:pPr>
        <w:pStyle w:val="PL"/>
        <w:spacing w:line="0" w:lineRule="atLeast"/>
        <w:rPr>
          <w:noProof w:val="0"/>
          <w:snapToGrid w:val="0"/>
        </w:rPr>
      </w:pPr>
      <w:r w:rsidRPr="00FE76CD">
        <w:rPr>
          <w:noProof w:val="0"/>
          <w:snapToGrid w:val="0"/>
        </w:rPr>
        <w:t>--</w:t>
      </w:r>
    </w:p>
    <w:p w14:paraId="3CADF4A4" w14:textId="77777777" w:rsidR="009D547A" w:rsidRPr="00FE76CD" w:rsidRDefault="009D547A" w:rsidP="009D547A">
      <w:pPr>
        <w:pStyle w:val="PL"/>
        <w:spacing w:line="0" w:lineRule="atLeast"/>
        <w:rPr>
          <w:noProof w:val="0"/>
          <w:snapToGrid w:val="0"/>
        </w:rPr>
      </w:pPr>
      <w:r w:rsidRPr="00FE76CD">
        <w:rPr>
          <w:noProof w:val="0"/>
          <w:snapToGrid w:val="0"/>
        </w:rPr>
        <w:t>-- **************************************************************</w:t>
      </w:r>
    </w:p>
    <w:p w14:paraId="788F129D" w14:textId="77777777" w:rsidR="009D547A" w:rsidRPr="00FE76CD" w:rsidRDefault="009D547A" w:rsidP="009D547A">
      <w:pPr>
        <w:pStyle w:val="PL"/>
        <w:spacing w:line="0" w:lineRule="atLeast"/>
        <w:rPr>
          <w:noProof w:val="0"/>
          <w:snapToGrid w:val="0"/>
        </w:rPr>
      </w:pPr>
    </w:p>
    <w:p w14:paraId="23CA057A"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proofErr w:type="gramStart"/>
      <w:r w:rsidRPr="00FE76CD">
        <w:rPr>
          <w:noProof w:val="0"/>
          <w:snapToGrid w:val="0"/>
        </w:rPr>
        <w:t>ConfigurationUpdateAcknowledge</w:t>
      </w:r>
      <w:proofErr w:type="spellEnd"/>
      <w:r w:rsidRPr="00FE76CD">
        <w:rPr>
          <w:noProof w:val="0"/>
          <w:snapToGrid w:val="0"/>
        </w:rPr>
        <w:t xml:space="preserve"> ::=</w:t>
      </w:r>
      <w:proofErr w:type="gramEnd"/>
      <w:r w:rsidRPr="00FE76CD">
        <w:rPr>
          <w:noProof w:val="0"/>
          <w:snapToGrid w:val="0"/>
        </w:rPr>
        <w:t xml:space="preserve"> SEQUENCE {</w:t>
      </w:r>
    </w:p>
    <w:p w14:paraId="1840D74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{GNB-CU-CP-</w:t>
      </w:r>
      <w:proofErr w:type="spellStart"/>
      <w:r w:rsidRPr="00FE76CD">
        <w:rPr>
          <w:noProof w:val="0"/>
          <w:snapToGrid w:val="0"/>
        </w:rPr>
        <w:t>ConfigurationUpdateAcknowledgeIEs</w:t>
      </w:r>
      <w:proofErr w:type="spellEnd"/>
      <w:r w:rsidRPr="00FE76CD">
        <w:rPr>
          <w:noProof w:val="0"/>
          <w:snapToGrid w:val="0"/>
        </w:rPr>
        <w:t>} },</w:t>
      </w:r>
    </w:p>
    <w:p w14:paraId="0A8FEDAE"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E9DDDBD" w14:textId="77777777" w:rsidR="009D547A" w:rsidRPr="00FE76CD" w:rsidRDefault="009D547A" w:rsidP="009D547A">
      <w:pPr>
        <w:pStyle w:val="PL"/>
        <w:spacing w:line="0" w:lineRule="atLeast"/>
        <w:rPr>
          <w:noProof w:val="0"/>
          <w:snapToGrid w:val="0"/>
        </w:rPr>
      </w:pPr>
      <w:r w:rsidRPr="00FE76CD">
        <w:rPr>
          <w:noProof w:val="0"/>
          <w:snapToGrid w:val="0"/>
        </w:rPr>
        <w:t>}</w:t>
      </w:r>
    </w:p>
    <w:p w14:paraId="195077F9" w14:textId="77777777" w:rsidR="009D547A" w:rsidRPr="00FE76CD" w:rsidRDefault="009D547A" w:rsidP="009D547A">
      <w:pPr>
        <w:pStyle w:val="PL"/>
        <w:spacing w:line="0" w:lineRule="atLeast"/>
        <w:rPr>
          <w:noProof w:val="0"/>
          <w:snapToGrid w:val="0"/>
        </w:rPr>
      </w:pPr>
    </w:p>
    <w:p w14:paraId="3F175CE8"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r w:rsidRPr="00FE76CD">
        <w:rPr>
          <w:noProof w:val="0"/>
          <w:snapToGrid w:val="0"/>
        </w:rPr>
        <w:t>ConfigurationUpdateAcknowledgeIEs</w:t>
      </w:r>
      <w:proofErr w:type="spellEnd"/>
    </w:p>
    <w:p w14:paraId="7E53F4C3"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75E1DDCA"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5067F72"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r w:rsidRPr="00FE76CD">
        <w:rPr>
          <w:snapToGrid w:val="0"/>
        </w:rPr>
        <w:t>|</w:t>
      </w:r>
    </w:p>
    <w:p w14:paraId="15543C5E" w14:textId="77777777" w:rsidR="009D547A" w:rsidRPr="00FE76CD" w:rsidRDefault="009D547A" w:rsidP="009D547A">
      <w:pPr>
        <w:pStyle w:val="PL"/>
        <w:spacing w:line="0" w:lineRule="atLeast"/>
        <w:rPr>
          <w:snapToGrid w:val="0"/>
        </w:rPr>
      </w:pPr>
      <w:r w:rsidRPr="00FE76CD">
        <w:rPr>
          <w:noProof w:val="0"/>
          <w:snapToGrid w:val="0"/>
        </w:rPr>
        <w:tab/>
      </w:r>
      <w:r w:rsidRPr="00FE76CD">
        <w:rPr>
          <w:snapToGrid w:val="0"/>
        </w:rPr>
        <w:t>{ ID id-GNB-CU-CP-TNLA-Setup-List</w:t>
      </w:r>
      <w:r w:rsidRPr="00FE76CD">
        <w:rPr>
          <w:snapToGrid w:val="0"/>
        </w:rPr>
        <w:tab/>
      </w:r>
      <w:r w:rsidRPr="00FE76CD">
        <w:rPr>
          <w:snapToGrid w:val="0"/>
        </w:rPr>
        <w:tab/>
      </w:r>
      <w:r w:rsidRPr="00FE76CD">
        <w:rPr>
          <w:snapToGrid w:val="0"/>
        </w:rPr>
        <w:tab/>
        <w:t>CRITICALITY ignore</w:t>
      </w:r>
      <w:r w:rsidRPr="00FE76CD">
        <w:rPr>
          <w:snapToGrid w:val="0"/>
        </w:rPr>
        <w:tab/>
        <w:t>TYPE GNB-CU-CP-TNLA-Setup-List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optional</w:t>
      </w:r>
      <w:r w:rsidRPr="00FE76CD">
        <w:rPr>
          <w:snapToGrid w:val="0"/>
        </w:rPr>
        <w:tab/>
        <w:t>}|</w:t>
      </w:r>
    </w:p>
    <w:p w14:paraId="5B9C90AD" w14:textId="77777777" w:rsidR="009D547A" w:rsidRPr="00584946" w:rsidRDefault="009D547A" w:rsidP="009D547A">
      <w:pPr>
        <w:pStyle w:val="PL"/>
        <w:spacing w:line="0" w:lineRule="atLeast"/>
        <w:rPr>
          <w:ins w:id="386" w:author="Huawei" w:date="2019-09-24T17:32:00Z"/>
          <w:noProof w:val="0"/>
          <w:snapToGrid w:val="0"/>
        </w:rPr>
      </w:pPr>
      <w:r w:rsidRPr="00FE76CD">
        <w:rPr>
          <w:snapToGrid w:val="0"/>
        </w:rPr>
        <w:tab/>
        <w:t>{ ID id-GNB-CU-CP-TNLA-Failed-To-Setup-List</w:t>
      </w:r>
      <w:r w:rsidRPr="00FE76CD">
        <w:rPr>
          <w:snapToGrid w:val="0"/>
        </w:rPr>
        <w:tab/>
        <w:t>CRITICALITY ignore</w:t>
      </w:r>
      <w:r w:rsidRPr="00FE76CD">
        <w:rPr>
          <w:snapToGrid w:val="0"/>
        </w:rPr>
        <w:tab/>
        <w:t>TYPE GNB-CU-CP-TNLA-Failed-To-Setup-List</w:t>
      </w:r>
      <w:r w:rsidRPr="00FE76CD">
        <w:rPr>
          <w:snapToGrid w:val="0"/>
        </w:rPr>
        <w:tab/>
      </w:r>
      <w:r w:rsidRPr="00FE76CD">
        <w:rPr>
          <w:snapToGrid w:val="0"/>
        </w:rPr>
        <w:tab/>
        <w:t>PRESENCE optional</w:t>
      </w:r>
      <w:proofErr w:type="gramStart"/>
      <w:r w:rsidRPr="00FE76CD">
        <w:rPr>
          <w:snapToGrid w:val="0"/>
        </w:rPr>
        <w:tab/>
        <w:t>}</w:t>
      </w:r>
      <w:ins w:id="387" w:author="Huawei" w:date="2019-09-24T17:32:00Z">
        <w:r w:rsidRPr="00584946">
          <w:rPr>
            <w:noProof w:val="0"/>
            <w:snapToGrid w:val="0"/>
          </w:rPr>
          <w:t>|</w:t>
        </w:r>
        <w:proofErr w:type="gramEnd"/>
      </w:ins>
    </w:p>
    <w:p w14:paraId="20673556" w14:textId="77777777" w:rsidR="009D547A" w:rsidRPr="00FE76CD" w:rsidRDefault="009D547A" w:rsidP="009D547A">
      <w:pPr>
        <w:pStyle w:val="PL"/>
        <w:spacing w:line="0" w:lineRule="atLeast"/>
        <w:rPr>
          <w:snapToGrid w:val="0"/>
        </w:rPr>
      </w:pPr>
      <w:ins w:id="388" w:author="Huawei" w:date="2019-09-24T17:32: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275DAB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6E547A57" w14:textId="77777777" w:rsidR="009D547A" w:rsidRPr="00FE76CD" w:rsidRDefault="009D547A" w:rsidP="009D547A">
      <w:pPr>
        <w:pStyle w:val="PL"/>
        <w:spacing w:line="0" w:lineRule="atLeast"/>
        <w:rPr>
          <w:noProof w:val="0"/>
          <w:snapToGrid w:val="0"/>
        </w:rPr>
      </w:pPr>
      <w:r w:rsidRPr="00FE76CD">
        <w:rPr>
          <w:noProof w:val="0"/>
          <w:snapToGrid w:val="0"/>
        </w:rPr>
        <w:t>}</w:t>
      </w:r>
    </w:p>
    <w:p w14:paraId="39E64FF8" w14:textId="77777777" w:rsidR="009D547A" w:rsidRPr="00FE76CD" w:rsidRDefault="009D547A" w:rsidP="009D547A">
      <w:pPr>
        <w:pStyle w:val="PL"/>
        <w:spacing w:line="0" w:lineRule="atLeast"/>
        <w:rPr>
          <w:noProof w:val="0"/>
          <w:snapToGrid w:val="0"/>
        </w:rPr>
      </w:pPr>
    </w:p>
    <w:p w14:paraId="5396BA61" w14:textId="77777777" w:rsidR="009D547A" w:rsidRPr="00FE76CD" w:rsidRDefault="009D547A" w:rsidP="009D547A">
      <w:pPr>
        <w:pStyle w:val="PL"/>
        <w:spacing w:line="0" w:lineRule="atLeast"/>
        <w:rPr>
          <w:snapToGrid w:val="0"/>
        </w:rPr>
      </w:pPr>
      <w:r w:rsidRPr="00FE76CD">
        <w:rPr>
          <w:snapToGrid w:val="0"/>
        </w:rPr>
        <w:t>GNB-CU-CP-TNLA-Setup-List</w:t>
      </w:r>
      <w:r w:rsidRPr="00FE76CD">
        <w:rPr>
          <w:snapToGrid w:val="0"/>
        </w:rPr>
        <w:tab/>
      </w:r>
      <w:r w:rsidRPr="00FE76CD">
        <w:rPr>
          <w:snapToGrid w:val="0"/>
        </w:rPr>
        <w:tab/>
      </w:r>
      <w:r w:rsidRPr="00FE76CD">
        <w:rPr>
          <w:snapToGrid w:val="0"/>
        </w:rPr>
        <w:tab/>
      </w:r>
      <w:r w:rsidRPr="00FE76CD">
        <w:rPr>
          <w:snapToGrid w:val="0"/>
        </w:rPr>
        <w:tab/>
        <w:t>::= SEQUENCE (SIZE(1.. maxnoofTNLAssociations))</w:t>
      </w:r>
      <w:r w:rsidRPr="00FE76CD">
        <w:rPr>
          <w:snapToGrid w:val="0"/>
        </w:rPr>
        <w:tab/>
        <w:t xml:space="preserve">OF </w:t>
      </w:r>
      <w:r w:rsidRPr="00FE76CD">
        <w:t>GNB-CU-CP-TNLA-Setup-Item</w:t>
      </w:r>
      <w:r w:rsidRPr="00FE76CD">
        <w:rPr>
          <w:snapToGrid w:val="0"/>
        </w:rPr>
        <w:t xml:space="preserve"> </w:t>
      </w:r>
    </w:p>
    <w:p w14:paraId="5878FA8C" w14:textId="77777777" w:rsidR="009D547A" w:rsidRPr="00FE76CD" w:rsidRDefault="009D547A" w:rsidP="009D547A">
      <w:pPr>
        <w:pStyle w:val="PL"/>
        <w:spacing w:line="0" w:lineRule="atLeast"/>
        <w:rPr>
          <w:snapToGrid w:val="0"/>
        </w:rPr>
      </w:pPr>
      <w:r w:rsidRPr="00FE76CD">
        <w:rPr>
          <w:snapToGrid w:val="0"/>
        </w:rPr>
        <w:t>GNB-CU-CP-TNLA-Failed-To-Setup-List</w:t>
      </w:r>
      <w:r w:rsidRPr="00FE76CD">
        <w:rPr>
          <w:snapToGrid w:val="0"/>
        </w:rPr>
        <w:tab/>
        <w:t>::= SEQUENCE (SIZE(1.. maxnoofTNLAssociations))</w:t>
      </w:r>
      <w:r w:rsidRPr="00FE76CD">
        <w:rPr>
          <w:snapToGrid w:val="0"/>
        </w:rPr>
        <w:tab/>
        <w:t xml:space="preserve">OF </w:t>
      </w:r>
      <w:r w:rsidRPr="00FE76CD">
        <w:t>GNB-CU-CP-TNLA-Failed-To-Setup-Item</w:t>
      </w:r>
      <w:r w:rsidRPr="00FE76CD">
        <w:rPr>
          <w:snapToGrid w:val="0"/>
        </w:rPr>
        <w:t xml:space="preserve"> </w:t>
      </w:r>
    </w:p>
    <w:p w14:paraId="3430A87F" w14:textId="77777777" w:rsidR="009D547A" w:rsidRPr="00FE76CD" w:rsidRDefault="009D547A" w:rsidP="009D547A">
      <w:pPr>
        <w:pStyle w:val="PL"/>
        <w:spacing w:line="0" w:lineRule="atLeast"/>
        <w:rPr>
          <w:noProof w:val="0"/>
          <w:snapToGrid w:val="0"/>
        </w:rPr>
      </w:pPr>
    </w:p>
    <w:p w14:paraId="49BCEF98" w14:textId="77777777" w:rsidR="009D547A" w:rsidRDefault="009D547A" w:rsidP="009D547A">
      <w:pPr>
        <w:pStyle w:val="FirstChange"/>
        <w:jc w:val="left"/>
      </w:pPr>
      <w:r w:rsidRPr="00431852">
        <w:rPr>
          <w:highlight w:val="yellow"/>
        </w:rPr>
        <w:t>&lt;&lt;&lt;&lt;unchanged texts omitted&gt;&gt;</w:t>
      </w:r>
    </w:p>
    <w:p w14:paraId="704083CA" w14:textId="77777777" w:rsidR="009D547A" w:rsidRPr="00FE76CD" w:rsidRDefault="009D547A" w:rsidP="009D547A">
      <w:pPr>
        <w:pStyle w:val="PL"/>
        <w:spacing w:line="0" w:lineRule="atLeast"/>
        <w:outlineLvl w:val="3"/>
        <w:rPr>
          <w:noProof w:val="0"/>
          <w:snapToGrid w:val="0"/>
        </w:rPr>
      </w:pPr>
      <w:r w:rsidRPr="00FE76CD">
        <w:rPr>
          <w:noProof w:val="0"/>
          <w:snapToGrid w:val="0"/>
        </w:rPr>
        <w:t>-- G</w:t>
      </w:r>
    </w:p>
    <w:p w14:paraId="760CD9F6" w14:textId="77777777" w:rsidR="009D547A" w:rsidRPr="00FE76CD" w:rsidRDefault="009D547A" w:rsidP="009D547A">
      <w:pPr>
        <w:pStyle w:val="PL"/>
        <w:tabs>
          <w:tab w:val="clear" w:pos="1536"/>
          <w:tab w:val="left" w:pos="1375"/>
        </w:tabs>
        <w:rPr>
          <w:noProof w:val="0"/>
        </w:rPr>
      </w:pPr>
    </w:p>
    <w:p w14:paraId="66129CB0" w14:textId="77777777" w:rsidR="009D547A" w:rsidRPr="00FE76CD" w:rsidRDefault="009D547A" w:rsidP="009D547A">
      <w:pPr>
        <w:pStyle w:val="PL"/>
        <w:spacing w:line="0" w:lineRule="atLeast"/>
        <w:rPr>
          <w:noProof w:val="0"/>
        </w:rPr>
      </w:pPr>
      <w:r w:rsidRPr="00FE76CD">
        <w:rPr>
          <w:noProof w:val="0"/>
        </w:rPr>
        <w:t xml:space="preserve">GNB-CU-CP-Name </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xml:space="preserve">= </w:t>
      </w:r>
      <w:proofErr w:type="spellStart"/>
      <w:r w:rsidRPr="00FE76CD">
        <w:rPr>
          <w:noProof w:val="0"/>
        </w:rPr>
        <w:t>PrintableString</w:t>
      </w:r>
      <w:proofErr w:type="spellEnd"/>
      <w:r w:rsidRPr="00FE76CD">
        <w:rPr>
          <w:noProof w:val="0"/>
        </w:rPr>
        <w:t>(SIZE(1..150,...))</w:t>
      </w:r>
    </w:p>
    <w:p w14:paraId="7312028C" w14:textId="77777777" w:rsidR="009D547A" w:rsidRPr="00FE76CD" w:rsidRDefault="009D547A" w:rsidP="009D547A">
      <w:pPr>
        <w:pStyle w:val="PL"/>
        <w:spacing w:line="0" w:lineRule="atLeast"/>
        <w:rPr>
          <w:noProof w:val="0"/>
        </w:rPr>
      </w:pPr>
    </w:p>
    <w:p w14:paraId="14F8A34F" w14:textId="77777777" w:rsidR="009D547A" w:rsidRPr="00FE76CD" w:rsidRDefault="009D547A" w:rsidP="009D547A">
      <w:pPr>
        <w:pStyle w:val="PL"/>
        <w:spacing w:line="0" w:lineRule="atLeast"/>
        <w:rPr>
          <w:noProof w:val="0"/>
        </w:rPr>
      </w:pPr>
      <w:r w:rsidRPr="00FE76CD">
        <w:rPr>
          <w:noProof w:val="0"/>
        </w:rPr>
        <w:t>GNB-CU-CP-UE-E1AP-ID</w:t>
      </w:r>
      <w:r w:rsidRPr="00FE76CD">
        <w:rPr>
          <w:noProof w:val="0"/>
        </w:rPr>
        <w:tab/>
      </w:r>
      <w:proofErr w:type="gramStart"/>
      <w:r w:rsidRPr="00FE76CD">
        <w:rPr>
          <w:noProof w:val="0"/>
        </w:rPr>
        <w:tab/>
        <w:t>::</w:t>
      </w:r>
      <w:proofErr w:type="gramEnd"/>
      <w:r w:rsidRPr="00FE76CD">
        <w:rPr>
          <w:noProof w:val="0"/>
        </w:rPr>
        <w:t>= INTEGER (0..4294967295)</w:t>
      </w:r>
    </w:p>
    <w:p w14:paraId="219DB749" w14:textId="77777777" w:rsidR="009D547A" w:rsidRPr="00FE76CD" w:rsidRDefault="009D547A" w:rsidP="009D547A">
      <w:pPr>
        <w:pStyle w:val="PL"/>
        <w:spacing w:line="0" w:lineRule="atLeast"/>
        <w:rPr>
          <w:noProof w:val="0"/>
        </w:rPr>
      </w:pPr>
    </w:p>
    <w:p w14:paraId="3A8D3E17" w14:textId="77777777" w:rsidR="009D547A" w:rsidRPr="00FE76CD" w:rsidRDefault="009D547A" w:rsidP="009D547A">
      <w:pPr>
        <w:pStyle w:val="PL"/>
        <w:spacing w:line="0" w:lineRule="atLeast"/>
        <w:rPr>
          <w:noProof w:val="0"/>
        </w:rPr>
      </w:pPr>
      <w:r w:rsidRPr="00FE76CD">
        <w:rPr>
          <w:noProof w:val="0"/>
          <w:snapToGrid w:val="0"/>
        </w:rPr>
        <w:t>GNB-CU-UP-Capacity</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INTEGER (0..255)</w:t>
      </w:r>
    </w:p>
    <w:p w14:paraId="5793D8A3" w14:textId="77777777" w:rsidR="009D547A" w:rsidRPr="00FE76CD" w:rsidRDefault="009D547A" w:rsidP="009D547A">
      <w:pPr>
        <w:pStyle w:val="PL"/>
        <w:spacing w:line="0" w:lineRule="atLeast"/>
        <w:rPr>
          <w:noProof w:val="0"/>
        </w:rPr>
      </w:pPr>
    </w:p>
    <w:p w14:paraId="5DEACEB6" w14:textId="77777777" w:rsidR="009D547A" w:rsidRPr="00FE76CD" w:rsidRDefault="009D547A" w:rsidP="009D547A">
      <w:pPr>
        <w:pStyle w:val="PL"/>
        <w:spacing w:line="0" w:lineRule="atLeast"/>
        <w:rPr>
          <w:noProof w:val="0"/>
        </w:rPr>
      </w:pPr>
      <w:r w:rsidRPr="00FE76CD">
        <w:rPr>
          <w:noProof w:val="0"/>
        </w:rPr>
        <w:lastRenderedPageBreak/>
        <w:t>GNB-CU-UP-</w:t>
      </w:r>
      <w:proofErr w:type="spellStart"/>
      <w:r w:rsidRPr="00FE76CD">
        <w:rPr>
          <w:noProof w:val="0"/>
        </w:rPr>
        <w:t>CellGroupRelatedConfiguration</w:t>
      </w:r>
      <w:proofErr w:type="spellEnd"/>
      <w:proofErr w:type="gramStart"/>
      <w:r w:rsidRPr="00FE76CD">
        <w:rPr>
          <w:noProof w:val="0"/>
        </w:rPr>
        <w:tab/>
        <w:t xml:space="preserve"> ::=</w:t>
      </w:r>
      <w:proofErr w:type="gramEnd"/>
      <w:r w:rsidRPr="00FE76CD">
        <w:rPr>
          <w:noProof w:val="0"/>
        </w:rPr>
        <w:t xml:space="preserve"> SEQUENCE (SIZE(1.. </w:t>
      </w:r>
      <w:proofErr w:type="spellStart"/>
      <w:r w:rsidRPr="00FE76CD">
        <w:rPr>
          <w:noProof w:val="0"/>
        </w:rPr>
        <w:t>maxnoofUPParameters</w:t>
      </w:r>
      <w:proofErr w:type="spellEnd"/>
      <w:r w:rsidRPr="00FE76CD">
        <w:rPr>
          <w:noProof w:val="0"/>
        </w:rPr>
        <w:t>)) OF GNB-CU-UP-</w:t>
      </w:r>
      <w:proofErr w:type="spellStart"/>
      <w:r w:rsidRPr="00FE76CD">
        <w:rPr>
          <w:noProof w:val="0"/>
        </w:rPr>
        <w:t>CellGroupRelatedConfiguration</w:t>
      </w:r>
      <w:proofErr w:type="spellEnd"/>
      <w:r w:rsidRPr="00FE76CD">
        <w:rPr>
          <w:noProof w:val="0"/>
        </w:rPr>
        <w:t>-Item</w:t>
      </w:r>
      <w:r w:rsidRPr="00FE76CD">
        <w:rPr>
          <w:noProof w:val="0"/>
        </w:rPr>
        <w:tab/>
      </w:r>
    </w:p>
    <w:p w14:paraId="140912BB" w14:textId="77777777" w:rsidR="009D547A" w:rsidRPr="00FE76CD" w:rsidRDefault="009D547A" w:rsidP="009D547A">
      <w:pPr>
        <w:pStyle w:val="PL"/>
        <w:spacing w:line="0" w:lineRule="atLeast"/>
        <w:rPr>
          <w:noProof w:val="0"/>
        </w:rPr>
      </w:pPr>
    </w:p>
    <w:p w14:paraId="3B205804" w14:textId="77777777" w:rsidR="009D547A" w:rsidRPr="00FE76CD" w:rsidRDefault="009D547A" w:rsidP="009D547A">
      <w:pPr>
        <w:pStyle w:val="PL"/>
        <w:spacing w:line="0" w:lineRule="atLeast"/>
        <w:rPr>
          <w:noProof w:val="0"/>
        </w:rPr>
      </w:pPr>
      <w:r w:rsidRPr="00FE76CD">
        <w:rPr>
          <w:noProof w:val="0"/>
        </w:rPr>
        <w:t>GNB-CU-UP-</w:t>
      </w:r>
      <w:proofErr w:type="spellStart"/>
      <w:r w:rsidRPr="00FE76CD">
        <w:rPr>
          <w:noProof w:val="0"/>
        </w:rPr>
        <w:t>CellGroupRelatedConfiguration</w:t>
      </w:r>
      <w:proofErr w:type="spellEnd"/>
      <w:r w:rsidRPr="00FE76CD">
        <w:rPr>
          <w:noProof w:val="0"/>
        </w:rPr>
        <w:t>-</w:t>
      </w:r>
      <w:proofErr w:type="gramStart"/>
      <w:r w:rsidRPr="00FE76CD">
        <w:rPr>
          <w:noProof w:val="0"/>
        </w:rPr>
        <w:t>Item ::=</w:t>
      </w:r>
      <w:proofErr w:type="gramEnd"/>
      <w:r w:rsidRPr="00FE76CD">
        <w:rPr>
          <w:noProof w:val="0"/>
        </w:rPr>
        <w:t xml:space="preserve"> SEQUENCE {</w:t>
      </w:r>
    </w:p>
    <w:p w14:paraId="62DD6140" w14:textId="77777777" w:rsidR="009D547A" w:rsidRPr="00FE76CD" w:rsidRDefault="009D547A" w:rsidP="009D547A">
      <w:pPr>
        <w:pStyle w:val="PL"/>
        <w:spacing w:line="0" w:lineRule="atLeast"/>
        <w:rPr>
          <w:noProof w:val="0"/>
        </w:rPr>
      </w:pPr>
      <w:r w:rsidRPr="00FE76CD">
        <w:rPr>
          <w:noProof w:val="0"/>
        </w:rPr>
        <w:tab/>
        <w:t>cell-Group-ID</w:t>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Cell-Group-ID</w:t>
      </w:r>
      <w:proofErr w:type="spellEnd"/>
      <w:r w:rsidRPr="00FE76CD">
        <w:rPr>
          <w:noProof w:val="0"/>
        </w:rPr>
        <w:t>,</w:t>
      </w:r>
    </w:p>
    <w:p w14:paraId="61E8BF3F"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uP</w:t>
      </w:r>
      <w:proofErr w:type="spellEnd"/>
      <w:r w:rsidRPr="00FE76CD">
        <w:rPr>
          <w:noProof w:val="0"/>
        </w:rPr>
        <w:t>-TNL-Information</w:t>
      </w:r>
      <w:r w:rsidRPr="00FE76CD">
        <w:rPr>
          <w:noProof w:val="0"/>
        </w:rPr>
        <w:tab/>
      </w:r>
      <w:r w:rsidRPr="00FE76CD">
        <w:rPr>
          <w:noProof w:val="0"/>
        </w:rPr>
        <w:tab/>
      </w:r>
      <w:r w:rsidRPr="00FE76CD">
        <w:rPr>
          <w:noProof w:val="0"/>
        </w:rPr>
        <w:tab/>
        <w:t>UP-TNL-Information,</w:t>
      </w:r>
    </w:p>
    <w:p w14:paraId="38FDBC6A"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uL</w:t>
      </w:r>
      <w:proofErr w:type="spellEnd"/>
      <w:r w:rsidRPr="00FE76CD">
        <w:rPr>
          <w:noProof w:val="0"/>
        </w:rPr>
        <w:t>-Configuration</w:t>
      </w:r>
      <w:r w:rsidRPr="00FE76CD">
        <w:rPr>
          <w:noProof w:val="0"/>
        </w:rPr>
        <w:tab/>
      </w:r>
      <w:r w:rsidRPr="00FE76CD">
        <w:rPr>
          <w:noProof w:val="0"/>
        </w:rPr>
        <w:tab/>
      </w:r>
      <w:r w:rsidRPr="00FE76CD">
        <w:rPr>
          <w:noProof w:val="0"/>
        </w:rPr>
        <w:tab/>
        <w:t>UL-Configuration</w:t>
      </w:r>
      <w:r w:rsidRPr="00FE76CD">
        <w:rPr>
          <w:noProof w:val="0"/>
        </w:rPr>
        <w:tab/>
      </w:r>
      <w:r w:rsidRPr="00FE76CD">
        <w:rPr>
          <w:noProof w:val="0"/>
        </w:rPr>
        <w:tab/>
        <w:t>OPTIONAL,</w:t>
      </w:r>
    </w:p>
    <w:p w14:paraId="7931F0E4"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w:t>
      </w:r>
      <w:proofErr w:type="gramStart"/>
      <w:r w:rsidRPr="00FE76CD">
        <w:rPr>
          <w:noProof w:val="0"/>
        </w:rPr>
        <w:t>{ {</w:t>
      </w:r>
      <w:proofErr w:type="gramEnd"/>
      <w:r w:rsidRPr="00FE76CD">
        <w:rPr>
          <w:noProof w:val="0"/>
        </w:rPr>
        <w:t>GNB-CU-UP-</w:t>
      </w:r>
      <w:proofErr w:type="spellStart"/>
      <w:r w:rsidRPr="00FE76CD">
        <w:rPr>
          <w:noProof w:val="0"/>
        </w:rPr>
        <w:t>CellGroupRelatedConfiguration</w:t>
      </w:r>
      <w:proofErr w:type="spellEnd"/>
      <w:r w:rsidRPr="00FE76CD">
        <w:rPr>
          <w:noProof w:val="0"/>
        </w:rPr>
        <w:t>-Item-</w:t>
      </w:r>
      <w:proofErr w:type="spellStart"/>
      <w:r w:rsidRPr="00FE76CD">
        <w:rPr>
          <w:noProof w:val="0"/>
        </w:rPr>
        <w:t>ExtIEs</w:t>
      </w:r>
      <w:proofErr w:type="spellEnd"/>
      <w:r w:rsidRPr="00FE76CD">
        <w:rPr>
          <w:noProof w:val="0"/>
        </w:rPr>
        <w:t xml:space="preserve"> } }</w:t>
      </w:r>
      <w:r w:rsidRPr="00FE76CD">
        <w:rPr>
          <w:noProof w:val="0"/>
        </w:rPr>
        <w:tab/>
        <w:t>OPTIONAL</w:t>
      </w:r>
    </w:p>
    <w:p w14:paraId="0BF3587D" w14:textId="77777777" w:rsidR="009D547A" w:rsidRPr="00FE76CD" w:rsidRDefault="009D547A" w:rsidP="009D547A">
      <w:pPr>
        <w:pStyle w:val="PL"/>
        <w:spacing w:line="0" w:lineRule="atLeast"/>
        <w:rPr>
          <w:noProof w:val="0"/>
        </w:rPr>
      </w:pPr>
      <w:r w:rsidRPr="00FE76CD">
        <w:rPr>
          <w:noProof w:val="0"/>
        </w:rPr>
        <w:t>}</w:t>
      </w:r>
    </w:p>
    <w:p w14:paraId="1196580E" w14:textId="77777777" w:rsidR="009D547A" w:rsidRPr="00FE76CD" w:rsidRDefault="009D547A" w:rsidP="009D547A">
      <w:pPr>
        <w:pStyle w:val="PL"/>
        <w:spacing w:line="0" w:lineRule="atLeast"/>
        <w:rPr>
          <w:noProof w:val="0"/>
        </w:rPr>
      </w:pPr>
    </w:p>
    <w:p w14:paraId="4FBCBDBE" w14:textId="77777777" w:rsidR="009D547A" w:rsidRPr="00FE76CD" w:rsidRDefault="009D547A" w:rsidP="009D547A">
      <w:pPr>
        <w:pStyle w:val="PL"/>
        <w:spacing w:line="0" w:lineRule="atLeast"/>
        <w:rPr>
          <w:noProof w:val="0"/>
        </w:rPr>
      </w:pPr>
      <w:r w:rsidRPr="00FE76CD">
        <w:rPr>
          <w:noProof w:val="0"/>
        </w:rPr>
        <w:t>GNB-CU-UP-</w:t>
      </w:r>
      <w:proofErr w:type="spellStart"/>
      <w:r w:rsidRPr="00FE76CD">
        <w:rPr>
          <w:noProof w:val="0"/>
        </w:rPr>
        <w:t>CellGroupRelatedConfiguration</w:t>
      </w:r>
      <w:proofErr w:type="spellEnd"/>
      <w:r w:rsidRPr="00FE76CD">
        <w:rPr>
          <w:noProof w:val="0"/>
        </w:rPr>
        <w:t>-Item-</w:t>
      </w:r>
      <w:proofErr w:type="spellStart"/>
      <w:r w:rsidRPr="00FE76CD">
        <w:rPr>
          <w:noProof w:val="0"/>
        </w:rPr>
        <w:t>ExtIEs</w:t>
      </w:r>
      <w:proofErr w:type="spellEnd"/>
      <w:r w:rsidRPr="00FE76CD">
        <w:rPr>
          <w:noProof w:val="0"/>
        </w:rPr>
        <w:tab/>
        <w:t>E1AP-PROTOCOL-</w:t>
      </w:r>
      <w:proofErr w:type="gramStart"/>
      <w:r w:rsidRPr="00FE76CD">
        <w:rPr>
          <w:noProof w:val="0"/>
        </w:rPr>
        <w:t>EXTENSION ::=</w:t>
      </w:r>
      <w:proofErr w:type="gramEnd"/>
      <w:r w:rsidRPr="00FE76CD">
        <w:rPr>
          <w:noProof w:val="0"/>
        </w:rPr>
        <w:t xml:space="preserve"> {</w:t>
      </w:r>
    </w:p>
    <w:p w14:paraId="16C805C1" w14:textId="77777777" w:rsidR="009D547A" w:rsidRPr="00FE76CD" w:rsidRDefault="009D547A" w:rsidP="009D547A">
      <w:pPr>
        <w:pStyle w:val="PL"/>
        <w:spacing w:line="0" w:lineRule="atLeast"/>
        <w:rPr>
          <w:noProof w:val="0"/>
        </w:rPr>
      </w:pPr>
      <w:r w:rsidRPr="00FE76CD">
        <w:rPr>
          <w:noProof w:val="0"/>
        </w:rPr>
        <w:tab/>
        <w:t>...</w:t>
      </w:r>
    </w:p>
    <w:p w14:paraId="12918DE4" w14:textId="77777777" w:rsidR="009D547A" w:rsidRPr="00FE76CD" w:rsidRDefault="009D547A" w:rsidP="009D547A">
      <w:pPr>
        <w:pStyle w:val="PL"/>
        <w:spacing w:line="0" w:lineRule="atLeast"/>
        <w:rPr>
          <w:noProof w:val="0"/>
        </w:rPr>
      </w:pPr>
      <w:r w:rsidRPr="00FE76CD">
        <w:rPr>
          <w:noProof w:val="0"/>
        </w:rPr>
        <w:t>}</w:t>
      </w:r>
    </w:p>
    <w:p w14:paraId="74FD0FF5" w14:textId="77777777" w:rsidR="009D547A" w:rsidRPr="00FE76CD" w:rsidRDefault="009D547A" w:rsidP="009D547A">
      <w:pPr>
        <w:pStyle w:val="PL"/>
        <w:spacing w:line="0" w:lineRule="atLeast"/>
        <w:rPr>
          <w:noProof w:val="0"/>
        </w:rPr>
      </w:pPr>
    </w:p>
    <w:p w14:paraId="2B5A29AF" w14:textId="77777777" w:rsidR="009D547A" w:rsidRPr="00FE76CD" w:rsidRDefault="009D547A" w:rsidP="009D547A">
      <w:pPr>
        <w:pStyle w:val="PL"/>
        <w:spacing w:line="0" w:lineRule="atLeast"/>
        <w:rPr>
          <w:noProof w:val="0"/>
        </w:rPr>
      </w:pPr>
      <w:r w:rsidRPr="00FE76CD">
        <w:rPr>
          <w:noProof w:val="0"/>
        </w:rPr>
        <w:t>GNB-CU-UP-ID</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INTEGER (0..68719476735)</w:t>
      </w:r>
    </w:p>
    <w:p w14:paraId="3CFDE5D5" w14:textId="77777777" w:rsidR="009D547A" w:rsidRPr="00FE76CD" w:rsidRDefault="009D547A" w:rsidP="009D547A">
      <w:pPr>
        <w:pStyle w:val="PL"/>
        <w:spacing w:line="0" w:lineRule="atLeast"/>
        <w:rPr>
          <w:noProof w:val="0"/>
        </w:rPr>
      </w:pPr>
    </w:p>
    <w:p w14:paraId="7366EC40" w14:textId="77777777" w:rsidR="009D547A" w:rsidRPr="00FE76CD" w:rsidRDefault="009D547A" w:rsidP="009D547A">
      <w:pPr>
        <w:pStyle w:val="PL"/>
        <w:spacing w:line="0" w:lineRule="atLeast"/>
        <w:rPr>
          <w:noProof w:val="0"/>
        </w:rPr>
      </w:pPr>
      <w:r w:rsidRPr="00FE76CD">
        <w:rPr>
          <w:noProof w:val="0"/>
        </w:rPr>
        <w:t xml:space="preserve">GNB-CU-UP-Name </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xml:space="preserve">= </w:t>
      </w:r>
      <w:proofErr w:type="spellStart"/>
      <w:r w:rsidRPr="00FE76CD">
        <w:rPr>
          <w:noProof w:val="0"/>
        </w:rPr>
        <w:t>PrintableString</w:t>
      </w:r>
      <w:proofErr w:type="spellEnd"/>
      <w:r w:rsidRPr="00FE76CD">
        <w:rPr>
          <w:noProof w:val="0"/>
        </w:rPr>
        <w:t>(SIZE(1..150,...))</w:t>
      </w:r>
    </w:p>
    <w:p w14:paraId="4E824537" w14:textId="77777777" w:rsidR="009D547A" w:rsidRPr="00FE76CD" w:rsidRDefault="009D547A" w:rsidP="009D547A">
      <w:pPr>
        <w:pStyle w:val="PL"/>
        <w:spacing w:line="0" w:lineRule="atLeast"/>
        <w:rPr>
          <w:noProof w:val="0"/>
        </w:rPr>
      </w:pPr>
    </w:p>
    <w:p w14:paraId="76A63375" w14:textId="77777777" w:rsidR="009D547A" w:rsidRPr="00FE76CD" w:rsidRDefault="009D547A" w:rsidP="009D547A">
      <w:pPr>
        <w:pStyle w:val="PL"/>
        <w:spacing w:line="0" w:lineRule="atLeast"/>
        <w:rPr>
          <w:noProof w:val="0"/>
        </w:rPr>
      </w:pPr>
      <w:r w:rsidRPr="00FE76CD">
        <w:rPr>
          <w:noProof w:val="0"/>
        </w:rPr>
        <w:t>GNB-CU-UP-UE-E1AP-ID</w:t>
      </w:r>
      <w:r w:rsidRPr="00FE76CD">
        <w:rPr>
          <w:noProof w:val="0"/>
        </w:rPr>
        <w:tab/>
      </w:r>
      <w:proofErr w:type="gramStart"/>
      <w:r w:rsidRPr="00FE76CD">
        <w:rPr>
          <w:noProof w:val="0"/>
        </w:rPr>
        <w:tab/>
        <w:t>::</w:t>
      </w:r>
      <w:proofErr w:type="gramEnd"/>
      <w:r w:rsidRPr="00FE76CD">
        <w:rPr>
          <w:noProof w:val="0"/>
        </w:rPr>
        <w:t xml:space="preserve">= INTEGER (0..4294967295) </w:t>
      </w:r>
    </w:p>
    <w:p w14:paraId="6110FF98" w14:textId="77777777" w:rsidR="009D547A" w:rsidRPr="00FE76CD" w:rsidRDefault="009D547A" w:rsidP="009D547A">
      <w:pPr>
        <w:pStyle w:val="PL"/>
      </w:pPr>
    </w:p>
    <w:p w14:paraId="642A603B" w14:textId="77777777" w:rsidR="009D547A" w:rsidRPr="00FE76CD" w:rsidRDefault="009D547A" w:rsidP="009D547A">
      <w:pPr>
        <w:pStyle w:val="PL"/>
      </w:pPr>
      <w:r w:rsidRPr="00FE76CD">
        <w:t>GNB-CU-CP-TNLA-Setup-Item::= SEQUENCE {</w:t>
      </w:r>
    </w:p>
    <w:p w14:paraId="48BA947F" w14:textId="77777777" w:rsidR="009D547A" w:rsidRPr="00FE76CD" w:rsidRDefault="009D547A" w:rsidP="009D547A">
      <w:pPr>
        <w:pStyle w:val="PL"/>
      </w:pPr>
      <w:r w:rsidRPr="00FE76CD">
        <w:tab/>
        <w:t>tNLAssociationTransportLayerAddress</w:t>
      </w:r>
      <w:r w:rsidRPr="00FE76CD">
        <w:tab/>
      </w:r>
      <w:r w:rsidRPr="00FE76CD">
        <w:tab/>
        <w:t>CP-TNL-Information,</w:t>
      </w:r>
    </w:p>
    <w:p w14:paraId="38DF968B"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GNB-CU-CP-TNLA-Setup-Item-ExtIEs} } OPTIONAL,</w:t>
      </w:r>
    </w:p>
    <w:p w14:paraId="749F1421" w14:textId="77777777" w:rsidR="009D547A" w:rsidRPr="00FE76CD" w:rsidRDefault="009D547A" w:rsidP="009D547A">
      <w:pPr>
        <w:pStyle w:val="PL"/>
      </w:pPr>
      <w:r w:rsidRPr="00FE76CD">
        <w:tab/>
        <w:t>...</w:t>
      </w:r>
    </w:p>
    <w:p w14:paraId="15D43AB0" w14:textId="77777777" w:rsidR="009D547A" w:rsidRPr="00FE76CD" w:rsidRDefault="009D547A" w:rsidP="009D547A">
      <w:pPr>
        <w:pStyle w:val="PL"/>
      </w:pPr>
      <w:r w:rsidRPr="00FE76CD">
        <w:t>}</w:t>
      </w:r>
    </w:p>
    <w:p w14:paraId="09DC3FCB" w14:textId="77777777" w:rsidR="009D547A" w:rsidRPr="00FE76CD" w:rsidRDefault="009D547A" w:rsidP="009D547A">
      <w:pPr>
        <w:pStyle w:val="PL"/>
      </w:pPr>
    </w:p>
    <w:p w14:paraId="6187F7A8" w14:textId="77777777" w:rsidR="009D547A" w:rsidRPr="00FE76CD" w:rsidRDefault="009D547A" w:rsidP="009D547A">
      <w:pPr>
        <w:pStyle w:val="PL"/>
      </w:pPr>
      <w:r w:rsidRPr="00FE76CD">
        <w:t>GNB-CU-CP-TNLA-Setup-Item-ExtIEs E1AP-PROTOCOL-EXTENSION ::= {</w:t>
      </w:r>
    </w:p>
    <w:p w14:paraId="3834C89D" w14:textId="77777777" w:rsidR="009D547A" w:rsidRPr="00FE76CD" w:rsidRDefault="009D547A" w:rsidP="009D547A">
      <w:pPr>
        <w:pStyle w:val="PL"/>
      </w:pPr>
      <w:r w:rsidRPr="00FE76CD">
        <w:tab/>
        <w:t>...</w:t>
      </w:r>
    </w:p>
    <w:p w14:paraId="5C010E0B" w14:textId="77777777" w:rsidR="009D547A" w:rsidRPr="00FE76CD" w:rsidRDefault="009D547A" w:rsidP="009D547A">
      <w:pPr>
        <w:pStyle w:val="PL"/>
      </w:pPr>
      <w:r w:rsidRPr="00FE76CD">
        <w:t>}</w:t>
      </w:r>
    </w:p>
    <w:p w14:paraId="2F84A220" w14:textId="77777777" w:rsidR="009D547A" w:rsidRPr="00FE76CD" w:rsidRDefault="009D547A" w:rsidP="009D547A">
      <w:pPr>
        <w:pStyle w:val="PL"/>
      </w:pPr>
    </w:p>
    <w:p w14:paraId="0E4C6F35" w14:textId="77777777" w:rsidR="009D547A" w:rsidRPr="00FE76CD" w:rsidRDefault="009D547A" w:rsidP="009D547A">
      <w:pPr>
        <w:pStyle w:val="PL"/>
      </w:pPr>
      <w:r w:rsidRPr="00FE76CD">
        <w:t>GNB-CU-CP-TNLA-Failed-To-Setup-Item ::= SEQUENCE {</w:t>
      </w:r>
    </w:p>
    <w:p w14:paraId="255305F8" w14:textId="77777777" w:rsidR="009D547A" w:rsidRPr="00FE76CD" w:rsidRDefault="009D547A" w:rsidP="009D547A">
      <w:pPr>
        <w:pStyle w:val="PL"/>
      </w:pPr>
      <w:r w:rsidRPr="00FE76CD">
        <w:tab/>
        <w:t>tNLAssociationTransportLayerAddress</w:t>
      </w:r>
      <w:r w:rsidRPr="00FE76CD">
        <w:tab/>
      </w:r>
      <w:r w:rsidRPr="00FE76CD">
        <w:tab/>
        <w:t>CP-TNL-Information,</w:t>
      </w:r>
    </w:p>
    <w:p w14:paraId="7D18BA08" w14:textId="77777777" w:rsidR="009D547A" w:rsidRPr="00FE76CD" w:rsidRDefault="009D547A" w:rsidP="009D547A">
      <w:pPr>
        <w:pStyle w:val="PL"/>
        <w:rPr>
          <w:snapToGrid w:val="0"/>
        </w:rPr>
      </w:pPr>
      <w:r w:rsidRPr="00FE76CD">
        <w:tab/>
      </w:r>
      <w:r w:rsidRPr="00FE76CD">
        <w:rPr>
          <w:snapToGrid w:val="0"/>
        </w:rPr>
        <w:t>cause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Cause,</w:t>
      </w:r>
    </w:p>
    <w:p w14:paraId="38A5B4ED"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GNB-CU-CP-TNLA-Failed-To-Setup-Item-ExtIEs} } OPTIONAL</w:t>
      </w:r>
    </w:p>
    <w:p w14:paraId="481AB0DA" w14:textId="77777777" w:rsidR="009D547A" w:rsidRPr="00FE76CD" w:rsidRDefault="009D547A" w:rsidP="009D547A">
      <w:pPr>
        <w:pStyle w:val="PL"/>
      </w:pPr>
      <w:r w:rsidRPr="00FE76CD">
        <w:t>}</w:t>
      </w:r>
    </w:p>
    <w:p w14:paraId="42FF8359" w14:textId="77777777" w:rsidR="009D547A" w:rsidRPr="00FE76CD" w:rsidRDefault="009D547A" w:rsidP="009D547A">
      <w:pPr>
        <w:pStyle w:val="PL"/>
      </w:pPr>
    </w:p>
    <w:p w14:paraId="5F5EB33D" w14:textId="77777777" w:rsidR="009D547A" w:rsidRPr="00FE76CD" w:rsidRDefault="009D547A" w:rsidP="009D547A">
      <w:pPr>
        <w:pStyle w:val="PL"/>
      </w:pPr>
      <w:r w:rsidRPr="00FE76CD">
        <w:t>GNB-CU-CP-TNLA-Failed-To-Setup-Item-ExtIEs E1AP-PROTOCOL-EXTENSION ::= {</w:t>
      </w:r>
    </w:p>
    <w:p w14:paraId="4F0F170E" w14:textId="77777777" w:rsidR="009D547A" w:rsidRPr="00FE76CD" w:rsidRDefault="009D547A" w:rsidP="009D547A">
      <w:pPr>
        <w:pStyle w:val="PL"/>
      </w:pPr>
      <w:r w:rsidRPr="00FE76CD">
        <w:tab/>
        <w:t>...</w:t>
      </w:r>
    </w:p>
    <w:p w14:paraId="10F46382" w14:textId="77777777" w:rsidR="009D547A" w:rsidRPr="00FE76CD" w:rsidRDefault="009D547A" w:rsidP="009D547A">
      <w:pPr>
        <w:pStyle w:val="PL"/>
      </w:pPr>
      <w:r w:rsidRPr="00FE76CD">
        <w:t>}</w:t>
      </w:r>
    </w:p>
    <w:p w14:paraId="0A9A2987" w14:textId="77777777" w:rsidR="009D547A" w:rsidRPr="00FE76CD" w:rsidRDefault="009D547A" w:rsidP="009D547A">
      <w:pPr>
        <w:pStyle w:val="PL"/>
      </w:pPr>
    </w:p>
    <w:p w14:paraId="5737D577" w14:textId="77777777" w:rsidR="009D547A" w:rsidRPr="00FE76CD" w:rsidRDefault="009D547A" w:rsidP="009D547A">
      <w:pPr>
        <w:pStyle w:val="PL"/>
      </w:pPr>
      <w:r w:rsidRPr="00FE76CD">
        <w:t>GNB-CU-CP-TNLA-To-Add-Item ::= SEQUENCE {</w:t>
      </w:r>
    </w:p>
    <w:p w14:paraId="140523A1" w14:textId="77777777" w:rsidR="009D547A" w:rsidRPr="00FE76CD" w:rsidRDefault="009D547A" w:rsidP="009D547A">
      <w:pPr>
        <w:pStyle w:val="PL"/>
      </w:pPr>
      <w:r w:rsidRPr="00FE76CD">
        <w:tab/>
        <w:t>tNLAssociationTransportLayerAddress</w:t>
      </w:r>
      <w:r w:rsidRPr="00FE76CD">
        <w:tab/>
      </w:r>
      <w:r w:rsidRPr="00FE76CD">
        <w:tab/>
        <w:t>CP-TNL-Information,</w:t>
      </w:r>
    </w:p>
    <w:p w14:paraId="24349275" w14:textId="77777777" w:rsidR="009D547A" w:rsidRPr="00FE76CD" w:rsidRDefault="009D547A" w:rsidP="009D547A">
      <w:pPr>
        <w:pStyle w:val="PL"/>
      </w:pPr>
      <w:r w:rsidRPr="00FE76CD">
        <w:tab/>
        <w:t>tNLAssociationUsage</w:t>
      </w:r>
      <w:r w:rsidRPr="00FE76CD">
        <w:tab/>
      </w:r>
      <w:r w:rsidRPr="00FE76CD">
        <w:tab/>
      </w:r>
      <w:r w:rsidRPr="00FE76CD">
        <w:tab/>
      </w:r>
      <w:r w:rsidRPr="00FE76CD">
        <w:tab/>
      </w:r>
      <w:r w:rsidRPr="00FE76CD">
        <w:tab/>
      </w:r>
      <w:r w:rsidRPr="00FE76CD">
        <w:tab/>
        <w:t>TNLAssociationUsage,</w:t>
      </w:r>
    </w:p>
    <w:p w14:paraId="0FE36A79"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GNB-CU-CP-TNLA-To-Add-Item-ExtIEs} } OPTIONAL</w:t>
      </w:r>
    </w:p>
    <w:p w14:paraId="227860E0" w14:textId="77777777" w:rsidR="009D547A" w:rsidRPr="00FE76CD" w:rsidRDefault="009D547A" w:rsidP="009D547A">
      <w:pPr>
        <w:pStyle w:val="PL"/>
      </w:pPr>
      <w:r w:rsidRPr="00FE76CD">
        <w:t>}</w:t>
      </w:r>
    </w:p>
    <w:p w14:paraId="7F293EB3" w14:textId="77777777" w:rsidR="009D547A" w:rsidRPr="00FE76CD" w:rsidRDefault="009D547A" w:rsidP="009D547A">
      <w:pPr>
        <w:pStyle w:val="PL"/>
      </w:pPr>
    </w:p>
    <w:p w14:paraId="6C57443F" w14:textId="77777777" w:rsidR="009D547A" w:rsidRPr="00FE76CD" w:rsidRDefault="009D547A" w:rsidP="009D547A">
      <w:pPr>
        <w:pStyle w:val="PL"/>
      </w:pPr>
      <w:r w:rsidRPr="00FE76CD">
        <w:t>GNB-CU-CP-TNLA-To-Add-Item-ExtIEs E1AP-PROTOCOL-EXTENSION ::= {</w:t>
      </w:r>
    </w:p>
    <w:p w14:paraId="6AE22264" w14:textId="77777777" w:rsidR="009D547A" w:rsidRPr="00FE76CD" w:rsidRDefault="009D547A" w:rsidP="009D547A">
      <w:pPr>
        <w:pStyle w:val="PL"/>
      </w:pPr>
      <w:r w:rsidRPr="00FE76CD">
        <w:tab/>
        <w:t>...</w:t>
      </w:r>
    </w:p>
    <w:p w14:paraId="004E39C3" w14:textId="77777777" w:rsidR="009D547A" w:rsidRPr="00FE76CD" w:rsidRDefault="009D547A" w:rsidP="009D547A">
      <w:pPr>
        <w:pStyle w:val="PL"/>
      </w:pPr>
      <w:r w:rsidRPr="00FE76CD">
        <w:t>}</w:t>
      </w:r>
    </w:p>
    <w:p w14:paraId="540AA2D0" w14:textId="77777777" w:rsidR="009D547A" w:rsidRPr="00FE76CD" w:rsidRDefault="009D547A" w:rsidP="009D547A">
      <w:pPr>
        <w:pStyle w:val="PL"/>
      </w:pPr>
    </w:p>
    <w:p w14:paraId="3714EF83" w14:textId="77777777" w:rsidR="009D547A" w:rsidRPr="00FE76CD" w:rsidRDefault="009D547A" w:rsidP="009D547A">
      <w:pPr>
        <w:pStyle w:val="PL"/>
      </w:pPr>
      <w:r w:rsidRPr="00FE76CD">
        <w:t>GNB-CU-CP-TNLA-To-Remove-Item::= SEQUENCE {</w:t>
      </w:r>
    </w:p>
    <w:p w14:paraId="393556AC" w14:textId="77777777" w:rsidR="009D547A" w:rsidRPr="00FE76CD" w:rsidRDefault="009D547A" w:rsidP="009D547A">
      <w:pPr>
        <w:pStyle w:val="PL"/>
      </w:pPr>
      <w:r w:rsidRPr="00FE76CD">
        <w:tab/>
        <w:t>tNLAssociationTransportLayerAddress</w:t>
      </w:r>
      <w:r w:rsidRPr="00FE76CD">
        <w:tab/>
      </w:r>
      <w:r w:rsidRPr="00FE76CD">
        <w:tab/>
        <w:t>CP-TNL-Information,</w:t>
      </w:r>
    </w:p>
    <w:p w14:paraId="4E4AD568"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GNB-CU-CP-TNLA-To-Remove-Item-ExtIEs} } OPTIONAL</w:t>
      </w:r>
    </w:p>
    <w:p w14:paraId="27E9D737" w14:textId="77777777" w:rsidR="009D547A" w:rsidRPr="00FE76CD" w:rsidRDefault="009D547A" w:rsidP="009D547A">
      <w:pPr>
        <w:pStyle w:val="PL"/>
      </w:pPr>
      <w:r w:rsidRPr="00FE76CD">
        <w:t>}</w:t>
      </w:r>
    </w:p>
    <w:p w14:paraId="50F22A0D" w14:textId="77777777" w:rsidR="009D547A" w:rsidRPr="00FE76CD" w:rsidRDefault="009D547A" w:rsidP="009D547A">
      <w:pPr>
        <w:pStyle w:val="PL"/>
      </w:pPr>
    </w:p>
    <w:p w14:paraId="75442317" w14:textId="77777777" w:rsidR="009D547A" w:rsidRPr="00FE76CD" w:rsidRDefault="009D547A" w:rsidP="009D547A">
      <w:pPr>
        <w:pStyle w:val="PL"/>
      </w:pPr>
      <w:r w:rsidRPr="00FE76CD">
        <w:t>GNB-CU-CP-TNLA-To-Remove-Item-ExtIEs E1AP-PROTOCOL-EXTENSION ::= {</w:t>
      </w:r>
    </w:p>
    <w:p w14:paraId="5203188C" w14:textId="77777777" w:rsidR="009D547A" w:rsidRPr="00FE76CD" w:rsidRDefault="009D547A" w:rsidP="009D547A">
      <w:pPr>
        <w:pStyle w:val="PL"/>
      </w:pPr>
      <w:r w:rsidRPr="00FE76CD">
        <w:tab/>
        <w:t>{ID id-TNLAssociationTransportLayerAddressgNBCUUP</w:t>
      </w:r>
      <w:r w:rsidRPr="00FE76CD">
        <w:tab/>
        <w:t>CRITICALITY reject</w:t>
      </w:r>
      <w:r w:rsidRPr="00FE76CD">
        <w:tab/>
        <w:t>EXTENSION CP-TNL-Information</w:t>
      </w:r>
      <w:r w:rsidRPr="00FE76CD">
        <w:tab/>
        <w:t>PRESENCE optional},</w:t>
      </w:r>
    </w:p>
    <w:p w14:paraId="5BD1A1FA" w14:textId="77777777" w:rsidR="009D547A" w:rsidRPr="00FE76CD" w:rsidRDefault="009D547A" w:rsidP="009D547A">
      <w:pPr>
        <w:pStyle w:val="PL"/>
      </w:pPr>
      <w:r w:rsidRPr="00FE76CD">
        <w:tab/>
        <w:t>...</w:t>
      </w:r>
    </w:p>
    <w:p w14:paraId="143FDBF9" w14:textId="77777777" w:rsidR="009D547A" w:rsidRPr="00FE76CD" w:rsidRDefault="009D547A" w:rsidP="009D547A">
      <w:pPr>
        <w:pStyle w:val="PL"/>
      </w:pPr>
      <w:r w:rsidRPr="00FE76CD">
        <w:t>}</w:t>
      </w:r>
    </w:p>
    <w:p w14:paraId="70E6A55D" w14:textId="77777777" w:rsidR="009D547A" w:rsidRPr="00FE76CD" w:rsidRDefault="009D547A" w:rsidP="009D547A">
      <w:pPr>
        <w:pStyle w:val="PL"/>
      </w:pPr>
    </w:p>
    <w:p w14:paraId="5B62CCAE" w14:textId="77777777" w:rsidR="009D547A" w:rsidRPr="00FE76CD" w:rsidRDefault="009D547A" w:rsidP="009D547A">
      <w:pPr>
        <w:pStyle w:val="PL"/>
      </w:pPr>
      <w:r w:rsidRPr="00FE76CD">
        <w:t>GNB-CU-CP-TNLA-To-Update-Item::= SEQUENCE {</w:t>
      </w:r>
    </w:p>
    <w:p w14:paraId="78531EA0" w14:textId="77777777" w:rsidR="009D547A" w:rsidRPr="00FE76CD" w:rsidRDefault="009D547A" w:rsidP="009D547A">
      <w:pPr>
        <w:pStyle w:val="PL"/>
      </w:pPr>
      <w:r w:rsidRPr="00FE76CD">
        <w:tab/>
        <w:t>tNLAssociationTransportLayerAddress</w:t>
      </w:r>
      <w:r w:rsidRPr="00FE76CD">
        <w:tab/>
      </w:r>
      <w:r w:rsidRPr="00FE76CD">
        <w:tab/>
        <w:t>CP-TNL-Information,</w:t>
      </w:r>
    </w:p>
    <w:p w14:paraId="27CAE427" w14:textId="77777777" w:rsidR="009D547A" w:rsidRPr="00FE76CD" w:rsidRDefault="009D547A" w:rsidP="009D547A">
      <w:pPr>
        <w:pStyle w:val="PL"/>
      </w:pPr>
      <w:r w:rsidRPr="00FE76CD">
        <w:tab/>
        <w:t>tNLAssociationUsage</w:t>
      </w:r>
      <w:r w:rsidRPr="00FE76CD">
        <w:tab/>
      </w:r>
      <w:r w:rsidRPr="00FE76CD">
        <w:tab/>
      </w:r>
      <w:r w:rsidRPr="00FE76CD">
        <w:tab/>
      </w:r>
      <w:r w:rsidRPr="00FE76CD">
        <w:tab/>
      </w:r>
      <w:r w:rsidRPr="00FE76CD">
        <w:tab/>
      </w:r>
      <w:r w:rsidRPr="00FE76CD">
        <w:tab/>
        <w:t xml:space="preserve">TNLAssociationUsage </w:t>
      </w:r>
      <w:r w:rsidRPr="00FE76CD">
        <w:tab/>
        <w:t>OPTIONAL,</w:t>
      </w:r>
    </w:p>
    <w:p w14:paraId="2D9F61BE"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GNB-CU-CP-TNLA-To-Update-Item-ExtIEs} } OPTIONAL</w:t>
      </w:r>
    </w:p>
    <w:p w14:paraId="56758AFE" w14:textId="77777777" w:rsidR="009D547A" w:rsidRPr="00FE76CD" w:rsidRDefault="009D547A" w:rsidP="009D547A">
      <w:pPr>
        <w:pStyle w:val="PL"/>
      </w:pPr>
      <w:r w:rsidRPr="00FE76CD">
        <w:t>}</w:t>
      </w:r>
    </w:p>
    <w:p w14:paraId="76620B5C" w14:textId="77777777" w:rsidR="009D547A" w:rsidRPr="00FE76CD" w:rsidRDefault="009D547A" w:rsidP="009D547A">
      <w:pPr>
        <w:pStyle w:val="PL"/>
      </w:pPr>
    </w:p>
    <w:p w14:paraId="2A5AC780" w14:textId="77777777" w:rsidR="009D547A" w:rsidRPr="00FE76CD" w:rsidRDefault="009D547A" w:rsidP="009D547A">
      <w:pPr>
        <w:pStyle w:val="PL"/>
      </w:pPr>
      <w:r w:rsidRPr="00FE76CD">
        <w:t>GNB-CU-CP-TNLA-To-Update-Item-ExtIEs E1AP-PROTOCOL-EXTENSION ::= {</w:t>
      </w:r>
    </w:p>
    <w:p w14:paraId="77A455BC" w14:textId="77777777" w:rsidR="009D547A" w:rsidRPr="00FE76CD" w:rsidRDefault="009D547A" w:rsidP="009D547A">
      <w:pPr>
        <w:pStyle w:val="PL"/>
      </w:pPr>
      <w:r w:rsidRPr="00FE76CD">
        <w:tab/>
        <w:t>...</w:t>
      </w:r>
    </w:p>
    <w:p w14:paraId="7679FE23" w14:textId="77777777" w:rsidR="009D547A" w:rsidRPr="00FE76CD" w:rsidRDefault="009D547A" w:rsidP="009D547A">
      <w:pPr>
        <w:pStyle w:val="PL"/>
      </w:pPr>
      <w:r w:rsidRPr="00FE76CD">
        <w:t>}</w:t>
      </w:r>
    </w:p>
    <w:p w14:paraId="411773D5" w14:textId="77777777" w:rsidR="009D547A" w:rsidRPr="00FE76CD" w:rsidRDefault="009D547A" w:rsidP="009D547A">
      <w:pPr>
        <w:pStyle w:val="PL"/>
      </w:pPr>
    </w:p>
    <w:p w14:paraId="3BC39A9B" w14:textId="77777777" w:rsidR="009D547A" w:rsidRPr="00FE76CD" w:rsidRDefault="009D547A" w:rsidP="009D547A">
      <w:pPr>
        <w:pStyle w:val="PL"/>
        <w:rPr>
          <w:noProof w:val="0"/>
          <w:snapToGrid w:val="0"/>
        </w:rPr>
      </w:pPr>
      <w:r w:rsidRPr="00FE76CD">
        <w:rPr>
          <w:noProof w:val="0"/>
          <w:snapToGrid w:val="0"/>
        </w:rPr>
        <w:t>GNB-CU-UP-TNLA-To-Remove-</w:t>
      </w:r>
      <w:proofErr w:type="gramStart"/>
      <w:r w:rsidRPr="00FE76CD">
        <w:rPr>
          <w:noProof w:val="0"/>
          <w:snapToGrid w:val="0"/>
        </w:rPr>
        <w:t>Item::</w:t>
      </w:r>
      <w:proofErr w:type="gramEnd"/>
      <w:r w:rsidRPr="00FE76CD">
        <w:rPr>
          <w:noProof w:val="0"/>
          <w:snapToGrid w:val="0"/>
        </w:rPr>
        <w:t>= SEQUENCE {</w:t>
      </w:r>
    </w:p>
    <w:p w14:paraId="5A0EF92F" w14:textId="77777777" w:rsidR="009D547A" w:rsidRPr="00FE76CD" w:rsidRDefault="009D547A" w:rsidP="009D547A">
      <w:pPr>
        <w:pStyle w:val="PL"/>
      </w:pPr>
      <w:r w:rsidRPr="00FE76CD">
        <w:lastRenderedPageBreak/>
        <w:tab/>
        <w:t>tNLAssociationTransportLayerAddress</w:t>
      </w:r>
      <w:r w:rsidRPr="00FE76CD">
        <w:tab/>
      </w:r>
      <w:r w:rsidRPr="00FE76CD">
        <w:tab/>
      </w:r>
      <w:r w:rsidRPr="00FE76CD">
        <w:tab/>
        <w:t>CP-TNL-Information,</w:t>
      </w:r>
    </w:p>
    <w:p w14:paraId="0B7A67DA" w14:textId="77777777" w:rsidR="009D547A" w:rsidRPr="00FE76CD" w:rsidRDefault="009D547A" w:rsidP="009D547A">
      <w:pPr>
        <w:pStyle w:val="PL"/>
      </w:pPr>
      <w:r w:rsidRPr="00FE76CD">
        <w:tab/>
        <w:t>tNLAssociationTransportLayerAddressgNBCUCP</w:t>
      </w:r>
      <w:r w:rsidRPr="00FE76CD">
        <w:tab/>
        <w:t>CP-TNL-Information</w:t>
      </w:r>
      <w:r w:rsidRPr="00FE76CD">
        <w:tab/>
      </w:r>
      <w:r w:rsidRPr="00FE76CD">
        <w:tab/>
        <w:t>OPTIONAL,</w:t>
      </w:r>
    </w:p>
    <w:p w14:paraId="71EEDF9F"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GNB-CU-UP-TNLA-To-Remove-Item-ExtIEs} } OPTIONAL</w:t>
      </w:r>
    </w:p>
    <w:p w14:paraId="7405D743" w14:textId="77777777" w:rsidR="009D547A" w:rsidRPr="00FE76CD" w:rsidRDefault="009D547A" w:rsidP="009D547A">
      <w:pPr>
        <w:pStyle w:val="PL"/>
      </w:pPr>
      <w:r w:rsidRPr="00FE76CD">
        <w:t>}</w:t>
      </w:r>
    </w:p>
    <w:p w14:paraId="1F2012F6" w14:textId="77777777" w:rsidR="009D547A" w:rsidRPr="00FE76CD" w:rsidRDefault="009D547A" w:rsidP="009D547A">
      <w:pPr>
        <w:pStyle w:val="PL"/>
      </w:pPr>
    </w:p>
    <w:p w14:paraId="2C843751" w14:textId="77777777" w:rsidR="009D547A" w:rsidRPr="00FE76CD" w:rsidRDefault="009D547A" w:rsidP="009D547A">
      <w:pPr>
        <w:pStyle w:val="PL"/>
      </w:pPr>
      <w:r w:rsidRPr="00FE76CD">
        <w:t>GNB-CU-UP-TNLA-To-Remove-Item-ExtIEs E1AP-PROTOCOL-EXTENSION ::= {</w:t>
      </w:r>
    </w:p>
    <w:p w14:paraId="674AF0FF" w14:textId="77777777" w:rsidR="009D547A" w:rsidRPr="00FE76CD" w:rsidRDefault="009D547A" w:rsidP="009D547A">
      <w:pPr>
        <w:pStyle w:val="PL"/>
      </w:pPr>
      <w:r w:rsidRPr="00FE76CD">
        <w:tab/>
        <w:t>...</w:t>
      </w:r>
    </w:p>
    <w:p w14:paraId="410C46EB" w14:textId="77777777" w:rsidR="009D547A" w:rsidRPr="00FE76CD" w:rsidRDefault="009D547A" w:rsidP="009D547A">
      <w:pPr>
        <w:pStyle w:val="PL"/>
      </w:pPr>
      <w:r w:rsidRPr="00FE76CD">
        <w:t>}</w:t>
      </w:r>
    </w:p>
    <w:p w14:paraId="0F098EE0" w14:textId="77777777" w:rsidR="009D547A" w:rsidRPr="00FE76CD" w:rsidRDefault="009D547A" w:rsidP="009D547A">
      <w:pPr>
        <w:pStyle w:val="PL"/>
      </w:pPr>
    </w:p>
    <w:p w14:paraId="7CBAD142" w14:textId="77777777" w:rsidR="009D547A" w:rsidRPr="00FE76CD" w:rsidRDefault="009D547A" w:rsidP="009D547A">
      <w:pPr>
        <w:pStyle w:val="PL"/>
        <w:spacing w:line="0" w:lineRule="atLeast"/>
        <w:rPr>
          <w:noProof w:val="0"/>
        </w:rPr>
      </w:pPr>
      <w:r w:rsidRPr="00FE76CD">
        <w:rPr>
          <w:noProof w:val="0"/>
        </w:rPr>
        <w:t>GBR-</w:t>
      </w:r>
      <w:proofErr w:type="spellStart"/>
      <w:proofErr w:type="gramStart"/>
      <w:r w:rsidRPr="00FE76CD">
        <w:rPr>
          <w:noProof w:val="0"/>
        </w:rPr>
        <w:t>QosInformation</w:t>
      </w:r>
      <w:proofErr w:type="spellEnd"/>
      <w:r w:rsidRPr="00FE76CD">
        <w:rPr>
          <w:noProof w:val="0"/>
        </w:rPr>
        <w:t xml:space="preserve"> ::=</w:t>
      </w:r>
      <w:proofErr w:type="gramEnd"/>
      <w:r w:rsidRPr="00FE76CD">
        <w:rPr>
          <w:noProof w:val="0"/>
        </w:rPr>
        <w:t xml:space="preserve"> SEQUENCE {</w:t>
      </w:r>
    </w:p>
    <w:p w14:paraId="25FABF6C"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MaximumBitrateDL</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1F8E622F"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MaximumBitrateUL</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345977A5"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GuaranteedBitrateDL</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674FD539"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GuaranteedBitrateUL</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7CB3D534"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w:t>
      </w:r>
      <w:proofErr w:type="gramStart"/>
      <w:r w:rsidRPr="00FE76CD">
        <w:rPr>
          <w:noProof w:val="0"/>
        </w:rPr>
        <w:t>{ {</w:t>
      </w:r>
      <w:proofErr w:type="gramEnd"/>
      <w:r w:rsidRPr="00FE76CD">
        <w:rPr>
          <w:noProof w:val="0"/>
        </w:rPr>
        <w:t xml:space="preserve"> GBR-</w:t>
      </w:r>
      <w:proofErr w:type="spellStart"/>
      <w:r w:rsidRPr="00FE76CD">
        <w:rPr>
          <w:noProof w:val="0"/>
        </w:rPr>
        <w:t>QosInformation</w:t>
      </w:r>
      <w:proofErr w:type="spellEnd"/>
      <w:r w:rsidRPr="00FE76CD">
        <w:rPr>
          <w:noProof w:val="0"/>
        </w:rPr>
        <w:t>-</w:t>
      </w:r>
      <w:proofErr w:type="spellStart"/>
      <w:r w:rsidRPr="00FE76CD">
        <w:rPr>
          <w:noProof w:val="0"/>
        </w:rPr>
        <w:t>ExtIEs</w:t>
      </w:r>
      <w:proofErr w:type="spellEnd"/>
      <w:r w:rsidRPr="00FE76CD">
        <w:rPr>
          <w:noProof w:val="0"/>
        </w:rPr>
        <w:t>} } OPTIONAL,</w:t>
      </w:r>
    </w:p>
    <w:p w14:paraId="1A072281" w14:textId="77777777" w:rsidR="009D547A" w:rsidRPr="00FE76CD" w:rsidRDefault="009D547A" w:rsidP="009D547A">
      <w:pPr>
        <w:pStyle w:val="PL"/>
        <w:spacing w:line="0" w:lineRule="atLeast"/>
        <w:rPr>
          <w:noProof w:val="0"/>
        </w:rPr>
      </w:pPr>
      <w:r w:rsidRPr="00FE76CD">
        <w:rPr>
          <w:noProof w:val="0"/>
        </w:rPr>
        <w:tab/>
        <w:t>...</w:t>
      </w:r>
    </w:p>
    <w:p w14:paraId="1EC37706" w14:textId="77777777" w:rsidR="009D547A" w:rsidRPr="00FE76CD" w:rsidRDefault="009D547A" w:rsidP="009D547A">
      <w:pPr>
        <w:pStyle w:val="PL"/>
        <w:spacing w:line="0" w:lineRule="atLeast"/>
        <w:rPr>
          <w:noProof w:val="0"/>
        </w:rPr>
      </w:pPr>
      <w:r w:rsidRPr="00FE76CD">
        <w:rPr>
          <w:noProof w:val="0"/>
        </w:rPr>
        <w:t>}</w:t>
      </w:r>
    </w:p>
    <w:p w14:paraId="4BB9D195" w14:textId="77777777" w:rsidR="009D547A" w:rsidRPr="00FE76CD" w:rsidRDefault="009D547A" w:rsidP="009D547A">
      <w:pPr>
        <w:pStyle w:val="PL"/>
        <w:spacing w:line="0" w:lineRule="atLeast"/>
        <w:rPr>
          <w:noProof w:val="0"/>
        </w:rPr>
      </w:pPr>
    </w:p>
    <w:p w14:paraId="32AA2802" w14:textId="77777777" w:rsidR="009D547A" w:rsidRPr="00FE76CD" w:rsidRDefault="009D547A" w:rsidP="009D547A">
      <w:pPr>
        <w:pStyle w:val="PL"/>
        <w:spacing w:line="0" w:lineRule="atLeast"/>
        <w:rPr>
          <w:noProof w:val="0"/>
        </w:rPr>
      </w:pPr>
      <w:r w:rsidRPr="00FE76CD">
        <w:rPr>
          <w:noProof w:val="0"/>
        </w:rPr>
        <w:t>GBR-</w:t>
      </w:r>
      <w:proofErr w:type="spellStart"/>
      <w:r w:rsidRPr="00FE76CD">
        <w:rPr>
          <w:noProof w:val="0"/>
        </w:rPr>
        <w:t>QosInformation</w:t>
      </w:r>
      <w:proofErr w:type="spellEnd"/>
      <w:r w:rsidRPr="00FE76CD">
        <w:rPr>
          <w:noProof w:val="0"/>
        </w:rPr>
        <w:t>-</w:t>
      </w:r>
      <w:proofErr w:type="spellStart"/>
      <w:r w:rsidRPr="00FE76CD">
        <w:rPr>
          <w:noProof w:val="0"/>
        </w:rPr>
        <w:t>ExtIEs</w:t>
      </w:r>
      <w:proofErr w:type="spellEnd"/>
      <w:r w:rsidRPr="00FE76CD">
        <w:rPr>
          <w:noProof w:val="0"/>
        </w:rPr>
        <w:t xml:space="preserve"> E1AP-PROTOCOL-</w:t>
      </w:r>
      <w:proofErr w:type="gramStart"/>
      <w:r w:rsidRPr="00FE76CD">
        <w:rPr>
          <w:noProof w:val="0"/>
        </w:rPr>
        <w:t>EXTENSION ::=</w:t>
      </w:r>
      <w:proofErr w:type="gramEnd"/>
      <w:r w:rsidRPr="00FE76CD">
        <w:rPr>
          <w:noProof w:val="0"/>
        </w:rPr>
        <w:t xml:space="preserve"> {</w:t>
      </w:r>
    </w:p>
    <w:p w14:paraId="44CD9743" w14:textId="77777777" w:rsidR="009D547A" w:rsidRPr="00FE76CD" w:rsidRDefault="009D547A" w:rsidP="009D547A">
      <w:pPr>
        <w:pStyle w:val="PL"/>
        <w:spacing w:line="0" w:lineRule="atLeast"/>
        <w:rPr>
          <w:noProof w:val="0"/>
        </w:rPr>
      </w:pPr>
      <w:r w:rsidRPr="00FE76CD">
        <w:rPr>
          <w:noProof w:val="0"/>
        </w:rPr>
        <w:tab/>
        <w:t>...</w:t>
      </w:r>
    </w:p>
    <w:p w14:paraId="1E30CA92" w14:textId="77777777" w:rsidR="009D547A" w:rsidRPr="00FE76CD" w:rsidRDefault="009D547A" w:rsidP="009D547A">
      <w:pPr>
        <w:pStyle w:val="PL"/>
        <w:spacing w:line="0" w:lineRule="atLeast"/>
        <w:rPr>
          <w:noProof w:val="0"/>
        </w:rPr>
      </w:pPr>
      <w:r w:rsidRPr="00FE76CD">
        <w:rPr>
          <w:noProof w:val="0"/>
        </w:rPr>
        <w:t>}</w:t>
      </w:r>
    </w:p>
    <w:p w14:paraId="50D805B9" w14:textId="77777777" w:rsidR="009D547A" w:rsidRPr="00FE76CD" w:rsidRDefault="009D547A" w:rsidP="009D547A">
      <w:pPr>
        <w:pStyle w:val="PL"/>
        <w:spacing w:line="0" w:lineRule="atLeast"/>
        <w:rPr>
          <w:noProof w:val="0"/>
        </w:rPr>
      </w:pPr>
    </w:p>
    <w:p w14:paraId="0A607D60" w14:textId="77777777" w:rsidR="009D547A" w:rsidRPr="00FE76CD" w:rsidRDefault="009D547A" w:rsidP="009D547A">
      <w:pPr>
        <w:pStyle w:val="PL"/>
        <w:spacing w:line="0" w:lineRule="atLeast"/>
        <w:rPr>
          <w:noProof w:val="0"/>
        </w:rPr>
      </w:pPr>
      <w:r w:rsidRPr="00FE76CD">
        <w:rPr>
          <w:noProof w:val="0"/>
        </w:rPr>
        <w:t>GBR-</w:t>
      </w:r>
      <w:proofErr w:type="spellStart"/>
      <w:proofErr w:type="gramStart"/>
      <w:r w:rsidRPr="00FE76CD">
        <w:rPr>
          <w:noProof w:val="0"/>
        </w:rPr>
        <w:t>QoSFlowInformation</w:t>
      </w:r>
      <w:proofErr w:type="spellEnd"/>
      <w:r w:rsidRPr="00FE76CD">
        <w:rPr>
          <w:noProof w:val="0"/>
        </w:rPr>
        <w:t>::</w:t>
      </w:r>
      <w:proofErr w:type="gramEnd"/>
      <w:r w:rsidRPr="00FE76CD">
        <w:rPr>
          <w:noProof w:val="0"/>
        </w:rPr>
        <w:t>= SEQUENCE {</w:t>
      </w:r>
    </w:p>
    <w:p w14:paraId="32B68652"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maxFlowBitRateDownlink</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1F4BC558"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maxFlowBitRateUplink</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 xml:space="preserve">, </w:t>
      </w:r>
    </w:p>
    <w:p w14:paraId="38DE745F"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guaranteedFlowBitRateDownlink</w:t>
      </w:r>
      <w:proofErr w:type="spellEnd"/>
      <w:r w:rsidRPr="00FE76CD">
        <w:rPr>
          <w:noProof w:val="0"/>
        </w:rPr>
        <w:tab/>
      </w:r>
      <w:proofErr w:type="spellStart"/>
      <w:r w:rsidRPr="00FE76CD">
        <w:rPr>
          <w:noProof w:val="0"/>
        </w:rPr>
        <w:t>BitRate</w:t>
      </w:r>
      <w:proofErr w:type="spellEnd"/>
      <w:r w:rsidRPr="00FE76CD">
        <w:rPr>
          <w:noProof w:val="0"/>
        </w:rPr>
        <w:t>,</w:t>
      </w:r>
    </w:p>
    <w:p w14:paraId="49232B37"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guaranteedFlowBitRateUplink</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 xml:space="preserve">, </w:t>
      </w:r>
    </w:p>
    <w:p w14:paraId="653DBA7D"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maxPacketLossRateDownlink</w:t>
      </w:r>
      <w:proofErr w:type="spellEnd"/>
      <w:r w:rsidRPr="00FE76CD">
        <w:rPr>
          <w:noProof w:val="0"/>
        </w:rPr>
        <w:tab/>
      </w:r>
      <w:r w:rsidRPr="00FE76CD">
        <w:rPr>
          <w:noProof w:val="0"/>
        </w:rPr>
        <w:tab/>
      </w:r>
      <w:proofErr w:type="spellStart"/>
      <w:r w:rsidRPr="00FE76CD">
        <w:rPr>
          <w:noProof w:val="0"/>
        </w:rPr>
        <w:t>MaxPacketLossRate</w:t>
      </w:r>
      <w:proofErr w:type="spellEnd"/>
      <w:r w:rsidRPr="00FE76CD">
        <w:rPr>
          <w:noProof w:val="0"/>
        </w:rPr>
        <w:tab/>
      </w:r>
      <w:r w:rsidRPr="00FE76CD">
        <w:rPr>
          <w:noProof w:val="0"/>
        </w:rPr>
        <w:tab/>
        <w:t>OPTIONAL,</w:t>
      </w:r>
    </w:p>
    <w:p w14:paraId="0C2841A1"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maxPacketLossRateUplink</w:t>
      </w:r>
      <w:proofErr w:type="spellEnd"/>
      <w:r w:rsidRPr="00FE76CD">
        <w:rPr>
          <w:noProof w:val="0"/>
        </w:rPr>
        <w:tab/>
      </w:r>
      <w:r w:rsidRPr="00FE76CD">
        <w:rPr>
          <w:noProof w:val="0"/>
        </w:rPr>
        <w:tab/>
      </w:r>
      <w:r w:rsidRPr="00FE76CD">
        <w:rPr>
          <w:noProof w:val="0"/>
        </w:rPr>
        <w:tab/>
      </w:r>
      <w:proofErr w:type="spellStart"/>
      <w:r w:rsidRPr="00FE76CD">
        <w:rPr>
          <w:noProof w:val="0"/>
        </w:rPr>
        <w:t>MaxPacketLossRate</w:t>
      </w:r>
      <w:proofErr w:type="spellEnd"/>
      <w:r w:rsidRPr="00FE76CD">
        <w:rPr>
          <w:noProof w:val="0"/>
        </w:rPr>
        <w:tab/>
      </w:r>
      <w:r w:rsidRPr="00FE76CD">
        <w:rPr>
          <w:noProof w:val="0"/>
        </w:rPr>
        <w:tab/>
        <w:t>OPTIONAL,</w:t>
      </w:r>
    </w:p>
    <w:p w14:paraId="7F6A6665"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w:t>
      </w:r>
      <w:proofErr w:type="gramStart"/>
      <w:r w:rsidRPr="00FE76CD">
        <w:rPr>
          <w:noProof w:val="0"/>
        </w:rPr>
        <w:t>{ {</w:t>
      </w:r>
      <w:proofErr w:type="gramEnd"/>
      <w:r w:rsidRPr="00FE76CD">
        <w:rPr>
          <w:noProof w:val="0"/>
        </w:rPr>
        <w:t xml:space="preserve"> GBR-</w:t>
      </w:r>
      <w:proofErr w:type="spellStart"/>
      <w:r w:rsidRPr="00FE76CD">
        <w:rPr>
          <w:noProof w:val="0"/>
        </w:rPr>
        <w:t>QosFlowInformation</w:t>
      </w:r>
      <w:proofErr w:type="spellEnd"/>
      <w:r w:rsidRPr="00FE76CD">
        <w:rPr>
          <w:noProof w:val="0"/>
        </w:rPr>
        <w:t>-</w:t>
      </w:r>
      <w:proofErr w:type="spellStart"/>
      <w:r w:rsidRPr="00FE76CD">
        <w:rPr>
          <w:noProof w:val="0"/>
        </w:rPr>
        <w:t>ExtIEs</w:t>
      </w:r>
      <w:proofErr w:type="spellEnd"/>
      <w:r w:rsidRPr="00FE76CD">
        <w:rPr>
          <w:noProof w:val="0"/>
        </w:rPr>
        <w:t>} } OPTIONAL,</w:t>
      </w:r>
    </w:p>
    <w:p w14:paraId="2FE737A3" w14:textId="77777777" w:rsidR="009D547A" w:rsidRPr="00FE76CD" w:rsidRDefault="009D547A" w:rsidP="009D547A">
      <w:pPr>
        <w:pStyle w:val="PL"/>
        <w:spacing w:line="0" w:lineRule="atLeast"/>
        <w:rPr>
          <w:noProof w:val="0"/>
        </w:rPr>
      </w:pPr>
      <w:r w:rsidRPr="00FE76CD">
        <w:rPr>
          <w:noProof w:val="0"/>
        </w:rPr>
        <w:tab/>
        <w:t>...</w:t>
      </w:r>
    </w:p>
    <w:p w14:paraId="544E474C" w14:textId="77777777" w:rsidR="009D547A" w:rsidRPr="00FE76CD" w:rsidRDefault="009D547A" w:rsidP="009D547A">
      <w:pPr>
        <w:pStyle w:val="PL"/>
        <w:spacing w:line="0" w:lineRule="atLeast"/>
        <w:rPr>
          <w:noProof w:val="0"/>
        </w:rPr>
      </w:pPr>
      <w:r w:rsidRPr="00FE76CD">
        <w:rPr>
          <w:noProof w:val="0"/>
        </w:rPr>
        <w:t>}</w:t>
      </w:r>
    </w:p>
    <w:p w14:paraId="5A121BB4" w14:textId="77777777" w:rsidR="009D547A" w:rsidRPr="00FE76CD" w:rsidRDefault="009D547A" w:rsidP="009D547A">
      <w:pPr>
        <w:pStyle w:val="PL"/>
        <w:spacing w:line="0" w:lineRule="atLeast"/>
        <w:rPr>
          <w:noProof w:val="0"/>
        </w:rPr>
      </w:pPr>
    </w:p>
    <w:p w14:paraId="03BDB437" w14:textId="77777777" w:rsidR="009D547A" w:rsidRPr="00FE76CD" w:rsidRDefault="009D547A" w:rsidP="009D547A">
      <w:pPr>
        <w:pStyle w:val="PL"/>
        <w:spacing w:line="0" w:lineRule="atLeast"/>
        <w:rPr>
          <w:noProof w:val="0"/>
        </w:rPr>
      </w:pPr>
      <w:r w:rsidRPr="00FE76CD">
        <w:rPr>
          <w:noProof w:val="0"/>
        </w:rPr>
        <w:t>GBR-</w:t>
      </w:r>
      <w:proofErr w:type="spellStart"/>
      <w:r w:rsidRPr="00FE76CD">
        <w:rPr>
          <w:noProof w:val="0"/>
        </w:rPr>
        <w:t>QosFlowInformation</w:t>
      </w:r>
      <w:proofErr w:type="spellEnd"/>
      <w:r w:rsidRPr="00FE76CD">
        <w:rPr>
          <w:noProof w:val="0"/>
        </w:rPr>
        <w:t>-</w:t>
      </w:r>
      <w:proofErr w:type="spellStart"/>
      <w:r w:rsidRPr="00FE76CD">
        <w:rPr>
          <w:noProof w:val="0"/>
        </w:rPr>
        <w:t>ExtIEs</w:t>
      </w:r>
      <w:proofErr w:type="spellEnd"/>
      <w:r w:rsidRPr="00FE76CD">
        <w:rPr>
          <w:noProof w:val="0"/>
        </w:rPr>
        <w:t xml:space="preserve"> E1AP-PROTOCOL-</w:t>
      </w:r>
      <w:proofErr w:type="gramStart"/>
      <w:r w:rsidRPr="00FE76CD">
        <w:rPr>
          <w:noProof w:val="0"/>
        </w:rPr>
        <w:t>EXTENSION ::=</w:t>
      </w:r>
      <w:proofErr w:type="gramEnd"/>
      <w:r w:rsidRPr="00FE76CD">
        <w:rPr>
          <w:noProof w:val="0"/>
        </w:rPr>
        <w:t xml:space="preserve"> {</w:t>
      </w:r>
    </w:p>
    <w:p w14:paraId="1FB76412" w14:textId="77777777" w:rsidR="009D547A" w:rsidRPr="00FE76CD" w:rsidRDefault="009D547A" w:rsidP="009D547A">
      <w:pPr>
        <w:pStyle w:val="PL"/>
        <w:spacing w:line="0" w:lineRule="atLeast"/>
        <w:rPr>
          <w:noProof w:val="0"/>
        </w:rPr>
      </w:pPr>
      <w:r w:rsidRPr="00FE76CD">
        <w:rPr>
          <w:noProof w:val="0"/>
        </w:rPr>
        <w:tab/>
        <w:t>...</w:t>
      </w:r>
    </w:p>
    <w:p w14:paraId="5986C1F5" w14:textId="77777777" w:rsidR="009D547A" w:rsidRPr="00FE76CD" w:rsidRDefault="009D547A" w:rsidP="009D547A">
      <w:pPr>
        <w:pStyle w:val="PL"/>
        <w:spacing w:line="0" w:lineRule="atLeast"/>
        <w:rPr>
          <w:noProof w:val="0"/>
        </w:rPr>
      </w:pPr>
      <w:r w:rsidRPr="00FE76CD">
        <w:rPr>
          <w:noProof w:val="0"/>
        </w:rPr>
        <w:t>}</w:t>
      </w:r>
    </w:p>
    <w:p w14:paraId="21CBAF6B" w14:textId="77777777" w:rsidR="009D547A" w:rsidRPr="00FE76CD" w:rsidRDefault="009D547A" w:rsidP="009D547A">
      <w:pPr>
        <w:pStyle w:val="PL"/>
        <w:spacing w:line="0" w:lineRule="atLeast"/>
        <w:rPr>
          <w:noProof w:val="0"/>
        </w:rPr>
      </w:pPr>
    </w:p>
    <w:p w14:paraId="1E15666D" w14:textId="294A1D9B" w:rsidR="009D547A" w:rsidRDefault="009D547A" w:rsidP="009D547A">
      <w:pPr>
        <w:pStyle w:val="PL"/>
        <w:spacing w:line="0" w:lineRule="atLeast"/>
        <w:rPr>
          <w:ins w:id="389" w:author="Ericsson User Rev 4" w:date="2019-11-05T14:31:00Z"/>
          <w:noProof w:val="0"/>
        </w:rPr>
      </w:pPr>
      <w:r w:rsidRPr="00FE76CD">
        <w:rPr>
          <w:noProof w:val="0"/>
        </w:rPr>
        <w:t>GTP-TEID</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OCTET STRING (SIZE (4))</w:t>
      </w:r>
    </w:p>
    <w:p w14:paraId="1B5E81F4" w14:textId="13AC1B6D" w:rsidR="007F2E1A" w:rsidRDefault="007F2E1A" w:rsidP="009D547A">
      <w:pPr>
        <w:pStyle w:val="PL"/>
        <w:spacing w:line="0" w:lineRule="atLeast"/>
        <w:rPr>
          <w:ins w:id="390" w:author="Ericsson User Rev 4" w:date="2019-11-05T14:31:00Z"/>
          <w:noProof w:val="0"/>
        </w:rPr>
      </w:pPr>
    </w:p>
    <w:p w14:paraId="6AE843BC" w14:textId="77777777" w:rsidR="007F2E1A" w:rsidRPr="00A516C8" w:rsidRDefault="007F2E1A" w:rsidP="007F2E1A">
      <w:pPr>
        <w:pStyle w:val="PL"/>
        <w:rPr>
          <w:ins w:id="391" w:author="Ericsson User Rev 4" w:date="2019-11-05T14:31:00Z"/>
          <w:noProof w:val="0"/>
          <w:snapToGrid w:val="0"/>
        </w:rPr>
      </w:pPr>
      <w:ins w:id="392" w:author="Ericsson User Rev 4" w:date="2019-11-05T14:31:00Z">
        <w:r>
          <w:rPr>
            <w:snapToGrid w:val="0"/>
          </w:rPr>
          <w:t>G</w:t>
        </w:r>
        <w:r w:rsidRPr="003C6893">
          <w:rPr>
            <w:snapToGrid w:val="0"/>
          </w:rPr>
          <w:t>TPT</w:t>
        </w:r>
        <w:r>
          <w:rPr>
            <w:snapToGrid w:val="0"/>
          </w:rPr>
          <w:t>LAs</w:t>
        </w:r>
        <w:proofErr w:type="gramStart"/>
        <w:r>
          <w:rPr>
            <w:snapToGrid w:val="0"/>
          </w:rPr>
          <w:tab/>
        </w:r>
        <w:r w:rsidRPr="00FA22D3">
          <w:rPr>
            <w:noProof w:val="0"/>
            <w:snapToGrid w:val="0"/>
          </w:rPr>
          <w:t>::</w:t>
        </w:r>
        <w:proofErr w:type="gramEnd"/>
        <w:r w:rsidRPr="00FA22D3">
          <w:rPr>
            <w:noProof w:val="0"/>
            <w:snapToGrid w:val="0"/>
          </w:rPr>
          <w:t>= SEQUENCE (SIZE(</w:t>
        </w:r>
        <w:r>
          <w:rPr>
            <w:noProof w:val="0"/>
            <w:snapToGrid w:val="0"/>
          </w:rPr>
          <w:t>0</w:t>
        </w:r>
        <w:r w:rsidRPr="00FA22D3">
          <w:rPr>
            <w:noProof w:val="0"/>
            <w:snapToGrid w:val="0"/>
          </w:rPr>
          <w:t>..</w:t>
        </w:r>
        <w:r w:rsidRPr="006B311B">
          <w:rPr>
            <w:rFonts w:cs="Arial"/>
            <w:szCs w:val="18"/>
            <w:lang w:eastAsia="ja-JP"/>
          </w:rPr>
          <w:t xml:space="preserve"> maxnoofGTPTLAs</w:t>
        </w:r>
        <w:r w:rsidRPr="00FA22D3">
          <w:rPr>
            <w:noProof w:val="0"/>
            <w:snapToGrid w:val="0"/>
          </w:rPr>
          <w:t>)) OF</w:t>
        </w:r>
        <w:r>
          <w:rPr>
            <w:noProof w:val="0"/>
            <w:snapToGrid w:val="0"/>
          </w:rPr>
          <w:tab/>
        </w:r>
        <w:r w:rsidRPr="00A516C8">
          <w:rPr>
            <w:noProof w:val="0"/>
            <w:snapToGrid w:val="0"/>
          </w:rPr>
          <w:t>GTPT</w:t>
        </w:r>
        <w:r>
          <w:rPr>
            <w:noProof w:val="0"/>
            <w:snapToGrid w:val="0"/>
          </w:rPr>
          <w:t>LA-</w:t>
        </w:r>
        <w:r w:rsidRPr="00A516C8">
          <w:rPr>
            <w:noProof w:val="0"/>
            <w:snapToGrid w:val="0"/>
          </w:rPr>
          <w:t>Item</w:t>
        </w:r>
      </w:ins>
    </w:p>
    <w:p w14:paraId="6B7B81C6" w14:textId="77777777" w:rsidR="007F2E1A" w:rsidRPr="00A516C8" w:rsidRDefault="007F2E1A" w:rsidP="007F2E1A">
      <w:pPr>
        <w:pStyle w:val="PL"/>
        <w:rPr>
          <w:ins w:id="393" w:author="Ericsson User Rev 4" w:date="2019-11-05T14:31:00Z"/>
          <w:noProof w:val="0"/>
          <w:snapToGrid w:val="0"/>
        </w:rPr>
      </w:pPr>
    </w:p>
    <w:p w14:paraId="7C2E7A25" w14:textId="77777777" w:rsidR="007F2E1A" w:rsidRPr="00A516C8" w:rsidRDefault="007F2E1A" w:rsidP="007F2E1A">
      <w:pPr>
        <w:pStyle w:val="PL"/>
        <w:rPr>
          <w:ins w:id="394" w:author="Ericsson User Rev 4" w:date="2019-11-05T14:31:00Z"/>
          <w:noProof w:val="0"/>
          <w:snapToGrid w:val="0"/>
        </w:rPr>
      </w:pPr>
    </w:p>
    <w:p w14:paraId="1E10C8F7" w14:textId="77777777" w:rsidR="007F2E1A" w:rsidRDefault="007F2E1A" w:rsidP="007F2E1A">
      <w:pPr>
        <w:pStyle w:val="PL"/>
        <w:rPr>
          <w:ins w:id="395" w:author="Ericsson User Rev 4" w:date="2019-11-05T14:31:00Z"/>
          <w:noProof w:val="0"/>
          <w:snapToGrid w:val="0"/>
        </w:rPr>
      </w:pPr>
      <w:ins w:id="396" w:author="Ericsson User Rev 4" w:date="2019-11-05T14:31:00Z">
        <w:r w:rsidRPr="00A516C8">
          <w:rPr>
            <w:noProof w:val="0"/>
            <w:snapToGrid w:val="0"/>
          </w:rPr>
          <w:t>GTPT</w:t>
        </w:r>
        <w:r>
          <w:rPr>
            <w:noProof w:val="0"/>
            <w:snapToGrid w:val="0"/>
          </w:rPr>
          <w:t>LA-</w:t>
        </w:r>
        <w:r w:rsidRPr="00A516C8">
          <w:rPr>
            <w:noProof w:val="0"/>
            <w:snapToGrid w:val="0"/>
          </w:rPr>
          <w:t>Item</w:t>
        </w:r>
        <w:proofErr w:type="gramStart"/>
        <w:r>
          <w:rPr>
            <w:noProof w:val="0"/>
            <w:snapToGrid w:val="0"/>
          </w:rPr>
          <w:tab/>
        </w:r>
        <w:r w:rsidRPr="00A516C8">
          <w:rPr>
            <w:noProof w:val="0"/>
            <w:snapToGrid w:val="0"/>
          </w:rPr>
          <w:t>::</w:t>
        </w:r>
        <w:proofErr w:type="gramEnd"/>
        <w:r w:rsidRPr="00A516C8">
          <w:rPr>
            <w:noProof w:val="0"/>
            <w:snapToGrid w:val="0"/>
          </w:rPr>
          <w:t>= SEQUENCE {</w:t>
        </w:r>
      </w:ins>
    </w:p>
    <w:p w14:paraId="04FA7863" w14:textId="77777777" w:rsidR="007F2E1A" w:rsidRPr="00A516C8" w:rsidRDefault="007F2E1A" w:rsidP="007F2E1A">
      <w:pPr>
        <w:pStyle w:val="PL"/>
        <w:rPr>
          <w:ins w:id="397" w:author="Ericsson User Rev 4" w:date="2019-11-05T14:31:00Z"/>
          <w:noProof w:val="0"/>
          <w:snapToGrid w:val="0"/>
        </w:rPr>
      </w:pPr>
      <w:ins w:id="398" w:author="Ericsson User Rev 4" w:date="2019-11-05T14:31:00Z">
        <w:r>
          <w:rPr>
            <w:noProof w:val="0"/>
            <w:snapToGrid w:val="0"/>
          </w:rPr>
          <w:tab/>
        </w:r>
        <w:proofErr w:type="spellStart"/>
        <w:r w:rsidRPr="00A516C8">
          <w:rPr>
            <w:noProof w:val="0"/>
            <w:snapToGrid w:val="0"/>
          </w:rPr>
          <w:t>gTPTransportLayerAddresses</w:t>
        </w:r>
        <w:proofErr w:type="spellEnd"/>
        <w:r>
          <w:rPr>
            <w:noProof w:val="0"/>
            <w:snapToGrid w:val="0"/>
          </w:rPr>
          <w:tab/>
        </w:r>
        <w:r>
          <w:rPr>
            <w:noProof w:val="0"/>
            <w:snapToGrid w:val="0"/>
          </w:rPr>
          <w:tab/>
        </w:r>
        <w:r>
          <w:rPr>
            <w:noProof w:val="0"/>
            <w:snapToGrid w:val="0"/>
          </w:rPr>
          <w:tab/>
        </w:r>
        <w:r>
          <w:rPr>
            <w:noProof w:val="0"/>
            <w:snapToGrid w:val="0"/>
          </w:rPr>
          <w:tab/>
        </w:r>
        <w:r w:rsidRPr="000368F5">
          <w:rPr>
            <w:lang w:eastAsia="en-GB"/>
          </w:rPr>
          <w:t>TransportLayerAddress</w:t>
        </w:r>
        <w:r w:rsidRPr="00A516C8">
          <w:rPr>
            <w:noProof w:val="0"/>
            <w:snapToGrid w:val="0"/>
          </w:rPr>
          <w:t>,</w:t>
        </w:r>
      </w:ins>
    </w:p>
    <w:p w14:paraId="17E91A7A" w14:textId="77777777" w:rsidR="007F2E1A" w:rsidRPr="00A516C8" w:rsidRDefault="007F2E1A" w:rsidP="007F2E1A">
      <w:pPr>
        <w:pStyle w:val="PL"/>
        <w:rPr>
          <w:ins w:id="399" w:author="Ericsson User Rev 4" w:date="2019-11-05T14:31:00Z"/>
          <w:noProof w:val="0"/>
          <w:snapToGrid w:val="0"/>
        </w:rPr>
      </w:pPr>
      <w:ins w:id="400" w:author="Ericsson User Rev 4" w:date="2019-11-05T14:31:00Z">
        <w:r>
          <w:rPr>
            <w:noProof w:val="0"/>
            <w:snapToGrid w:val="0"/>
          </w:rPr>
          <w:tab/>
        </w:r>
        <w:proofErr w:type="spellStart"/>
        <w:r w:rsidRPr="00A516C8">
          <w:rPr>
            <w:noProof w:val="0"/>
            <w:snapToGrid w:val="0"/>
          </w:rPr>
          <w:t>iE</w:t>
        </w:r>
        <w:proofErr w:type="spellEnd"/>
        <w:r w:rsidRPr="00A516C8">
          <w:rPr>
            <w:noProof w:val="0"/>
            <w:snapToGrid w:val="0"/>
          </w:rPr>
          <w:t>-Extensions</w:t>
        </w:r>
        <w:r>
          <w:rPr>
            <w:noProof w:val="0"/>
            <w:snapToGrid w:val="0"/>
          </w:rPr>
          <w:tab/>
        </w:r>
        <w:proofErr w:type="spellStart"/>
        <w:r w:rsidRPr="00A516C8">
          <w:rPr>
            <w:noProof w:val="0"/>
            <w:snapToGrid w:val="0"/>
          </w:rPr>
          <w:t>ProtocolExtensionContainer</w:t>
        </w:r>
        <w:proofErr w:type="spellEnd"/>
        <w:r w:rsidRPr="00A516C8">
          <w:rPr>
            <w:noProof w:val="0"/>
            <w:snapToGrid w:val="0"/>
          </w:rPr>
          <w:t xml:space="preserve"> </w:t>
        </w:r>
        <w:proofErr w:type="gramStart"/>
        <w:r w:rsidRPr="00A516C8">
          <w:rPr>
            <w:noProof w:val="0"/>
            <w:snapToGrid w:val="0"/>
          </w:rPr>
          <w:t>{ {</w:t>
        </w:r>
        <w:proofErr w:type="gramEnd"/>
        <w:r w:rsidRPr="00A516C8">
          <w:rPr>
            <w:noProof w:val="0"/>
            <w:snapToGrid w:val="0"/>
          </w:rPr>
          <w:t xml:space="preserve"> GTPT</w:t>
        </w:r>
        <w:r>
          <w:rPr>
            <w:noProof w:val="0"/>
            <w:snapToGrid w:val="0"/>
          </w:rPr>
          <w:t>LA-</w:t>
        </w:r>
        <w:r w:rsidRPr="00A516C8">
          <w:rPr>
            <w:noProof w:val="0"/>
            <w:snapToGrid w:val="0"/>
          </w:rPr>
          <w:t>Item</w:t>
        </w:r>
        <w:r>
          <w:rPr>
            <w:noProof w:val="0"/>
            <w:snapToGrid w:val="0"/>
          </w:rPr>
          <w:t>-</w:t>
        </w:r>
        <w:proofErr w:type="spellStart"/>
        <w:r w:rsidRPr="00A516C8">
          <w:rPr>
            <w:noProof w:val="0"/>
            <w:snapToGrid w:val="0"/>
          </w:rPr>
          <w:t>ExtIEs</w:t>
        </w:r>
        <w:proofErr w:type="spellEnd"/>
        <w:r w:rsidRPr="00A516C8">
          <w:rPr>
            <w:noProof w:val="0"/>
            <w:snapToGrid w:val="0"/>
          </w:rPr>
          <w:t xml:space="preserve"> } }         OPTIONAL,</w:t>
        </w:r>
      </w:ins>
    </w:p>
    <w:p w14:paraId="64A969BF" w14:textId="77777777" w:rsidR="007F2E1A" w:rsidRPr="00A516C8" w:rsidRDefault="007F2E1A" w:rsidP="007F2E1A">
      <w:pPr>
        <w:pStyle w:val="PL"/>
        <w:rPr>
          <w:ins w:id="401" w:author="Ericsson User Rev 4" w:date="2019-11-05T14:31:00Z"/>
          <w:noProof w:val="0"/>
          <w:snapToGrid w:val="0"/>
        </w:rPr>
      </w:pPr>
      <w:ins w:id="402" w:author="Ericsson User Rev 4" w:date="2019-11-05T14:31:00Z">
        <w:r w:rsidRPr="00A516C8">
          <w:rPr>
            <w:noProof w:val="0"/>
            <w:snapToGrid w:val="0"/>
          </w:rPr>
          <w:t xml:space="preserve">                ...</w:t>
        </w:r>
      </w:ins>
    </w:p>
    <w:p w14:paraId="524AC3C4" w14:textId="77777777" w:rsidR="007F2E1A" w:rsidRPr="00A516C8" w:rsidRDefault="007F2E1A" w:rsidP="007F2E1A">
      <w:pPr>
        <w:pStyle w:val="PL"/>
        <w:rPr>
          <w:ins w:id="403" w:author="Ericsson User Rev 4" w:date="2019-11-05T14:31:00Z"/>
          <w:noProof w:val="0"/>
          <w:snapToGrid w:val="0"/>
        </w:rPr>
      </w:pPr>
      <w:ins w:id="404" w:author="Ericsson User Rev 4" w:date="2019-11-05T14:31:00Z">
        <w:r w:rsidRPr="00A516C8">
          <w:rPr>
            <w:noProof w:val="0"/>
            <w:snapToGrid w:val="0"/>
          </w:rPr>
          <w:t>}</w:t>
        </w:r>
      </w:ins>
    </w:p>
    <w:p w14:paraId="194507F4" w14:textId="77777777" w:rsidR="007F2E1A" w:rsidRPr="00A516C8" w:rsidRDefault="007F2E1A" w:rsidP="007F2E1A">
      <w:pPr>
        <w:pStyle w:val="PL"/>
        <w:rPr>
          <w:ins w:id="405" w:author="Ericsson User Rev 4" w:date="2019-11-05T14:31:00Z"/>
          <w:noProof w:val="0"/>
          <w:snapToGrid w:val="0"/>
        </w:rPr>
      </w:pPr>
    </w:p>
    <w:p w14:paraId="084ED5A4" w14:textId="341D4DE3" w:rsidR="007F2E1A" w:rsidRPr="00095459" w:rsidRDefault="007F2E1A" w:rsidP="007F2E1A">
      <w:pPr>
        <w:pStyle w:val="PL"/>
        <w:rPr>
          <w:ins w:id="406" w:author="Ericsson User Rev 4" w:date="2019-11-05T14:31:00Z"/>
          <w:noProof w:val="0"/>
          <w:snapToGrid w:val="0"/>
        </w:rPr>
      </w:pPr>
      <w:ins w:id="407" w:author="Ericsson User Rev 4" w:date="2019-11-05T14:31:00Z">
        <w:r w:rsidRPr="00A516C8">
          <w:rPr>
            <w:noProof w:val="0"/>
            <w:snapToGrid w:val="0"/>
          </w:rPr>
          <w:t>GTPT</w:t>
        </w:r>
        <w:r>
          <w:rPr>
            <w:noProof w:val="0"/>
            <w:snapToGrid w:val="0"/>
          </w:rPr>
          <w:t>LA-</w:t>
        </w:r>
        <w:r w:rsidRPr="00A516C8">
          <w:rPr>
            <w:noProof w:val="0"/>
            <w:snapToGrid w:val="0"/>
          </w:rPr>
          <w:t>Item</w:t>
        </w:r>
        <w:r>
          <w:rPr>
            <w:noProof w:val="0"/>
            <w:snapToGrid w:val="0"/>
          </w:rPr>
          <w:t>-</w:t>
        </w:r>
        <w:proofErr w:type="spellStart"/>
        <w:r w:rsidRPr="00A516C8">
          <w:rPr>
            <w:noProof w:val="0"/>
            <w:snapToGrid w:val="0"/>
          </w:rPr>
          <w:t>ExtIEs</w:t>
        </w:r>
        <w:proofErr w:type="spellEnd"/>
        <w:r w:rsidRPr="00A516C8" w:rsidDel="00A516C8">
          <w:rPr>
            <w:noProof w:val="0"/>
            <w:snapToGrid w:val="0"/>
          </w:rPr>
          <w:t xml:space="preserve"> </w:t>
        </w:r>
      </w:ins>
      <w:ins w:id="408" w:author="Ericsson User Rev 4" w:date="2019-11-05T14:37:00Z">
        <w:r w:rsidR="00B6224A">
          <w:rPr>
            <w:noProof w:val="0"/>
            <w:snapToGrid w:val="0"/>
          </w:rPr>
          <w:t>E</w:t>
        </w:r>
      </w:ins>
      <w:ins w:id="409" w:author="Ericsson User Rev 4" w:date="2019-11-05T14:31:00Z">
        <w:r w:rsidRPr="00095459">
          <w:rPr>
            <w:noProof w:val="0"/>
            <w:snapToGrid w:val="0"/>
          </w:rPr>
          <w:t>1AP-PROTOCOL-</w:t>
        </w:r>
        <w:proofErr w:type="gramStart"/>
        <w:r w:rsidRPr="00095459">
          <w:rPr>
            <w:noProof w:val="0"/>
            <w:snapToGrid w:val="0"/>
          </w:rPr>
          <w:t>EXTENSION ::=</w:t>
        </w:r>
        <w:proofErr w:type="gramEnd"/>
        <w:r w:rsidRPr="00095459">
          <w:rPr>
            <w:noProof w:val="0"/>
            <w:snapToGrid w:val="0"/>
          </w:rPr>
          <w:t xml:space="preserve"> {</w:t>
        </w:r>
      </w:ins>
    </w:p>
    <w:p w14:paraId="53669851" w14:textId="77777777" w:rsidR="007F2E1A" w:rsidRPr="00095459" w:rsidRDefault="007F2E1A" w:rsidP="007F2E1A">
      <w:pPr>
        <w:pStyle w:val="PL"/>
        <w:rPr>
          <w:ins w:id="410" w:author="Ericsson User Rev 4" w:date="2019-11-05T14:31:00Z"/>
          <w:noProof w:val="0"/>
          <w:snapToGrid w:val="0"/>
        </w:rPr>
      </w:pPr>
      <w:ins w:id="411" w:author="Ericsson User Rev 4" w:date="2019-11-05T14:31:00Z">
        <w:r w:rsidRPr="00095459">
          <w:rPr>
            <w:noProof w:val="0"/>
            <w:snapToGrid w:val="0"/>
          </w:rPr>
          <w:tab/>
          <w:t>...</w:t>
        </w:r>
      </w:ins>
    </w:p>
    <w:p w14:paraId="4CA4D766" w14:textId="21EE4DEB" w:rsidR="007F2E1A" w:rsidRPr="00FE76CD" w:rsidRDefault="007F2E1A" w:rsidP="007F2E1A">
      <w:pPr>
        <w:pStyle w:val="PL"/>
        <w:spacing w:line="0" w:lineRule="atLeast"/>
        <w:rPr>
          <w:noProof w:val="0"/>
        </w:rPr>
      </w:pPr>
      <w:ins w:id="412" w:author="Ericsson User Rev 4" w:date="2019-11-05T14:31:00Z">
        <w:r w:rsidRPr="00095459">
          <w:rPr>
            <w:noProof w:val="0"/>
            <w:snapToGrid w:val="0"/>
          </w:rPr>
          <w:t>}</w:t>
        </w:r>
      </w:ins>
    </w:p>
    <w:p w14:paraId="3607332C" w14:textId="77777777" w:rsidR="009D547A" w:rsidRPr="00FE76CD" w:rsidRDefault="009D547A" w:rsidP="009D547A">
      <w:pPr>
        <w:pStyle w:val="PL"/>
        <w:spacing w:line="0" w:lineRule="atLeast"/>
        <w:rPr>
          <w:noProof w:val="0"/>
        </w:rPr>
      </w:pPr>
    </w:p>
    <w:p w14:paraId="4D42F514" w14:textId="77777777" w:rsidR="009D547A" w:rsidRPr="00FE76CD" w:rsidRDefault="009D547A" w:rsidP="009D547A">
      <w:pPr>
        <w:pStyle w:val="PL"/>
        <w:spacing w:line="0" w:lineRule="atLeast"/>
        <w:rPr>
          <w:noProof w:val="0"/>
        </w:rPr>
      </w:pPr>
      <w:proofErr w:type="spellStart"/>
      <w:r w:rsidRPr="00FE76CD">
        <w:rPr>
          <w:noProof w:val="0"/>
        </w:rPr>
        <w:t>GTPTunnel</w:t>
      </w:r>
      <w:proofErr w:type="spellEnd"/>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SEQUENCE {</w:t>
      </w:r>
    </w:p>
    <w:p w14:paraId="1CC0CECB"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transportLayerAddress</w:t>
      </w:r>
      <w:proofErr w:type="spellEnd"/>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TransportLayerAddress</w:t>
      </w:r>
      <w:proofErr w:type="spellEnd"/>
      <w:r w:rsidRPr="00FE76CD">
        <w:rPr>
          <w:noProof w:val="0"/>
        </w:rPr>
        <w:t>,</w:t>
      </w:r>
    </w:p>
    <w:p w14:paraId="2BCA0303"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gTP</w:t>
      </w:r>
      <w:proofErr w:type="spellEnd"/>
      <w:r w:rsidRPr="00FE76CD">
        <w:rPr>
          <w:noProof w:val="0"/>
        </w:rPr>
        <w:t>-TEID</w:t>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t>GTP-TEID,</w:t>
      </w:r>
    </w:p>
    <w:p w14:paraId="7FE24594"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w:t>
      </w:r>
      <w:proofErr w:type="gramStart"/>
      <w:r w:rsidRPr="00FE76CD">
        <w:rPr>
          <w:noProof w:val="0"/>
        </w:rPr>
        <w:t>{ {</w:t>
      </w:r>
      <w:proofErr w:type="gramEnd"/>
      <w:r w:rsidRPr="00FE76CD">
        <w:rPr>
          <w:noProof w:val="0"/>
        </w:rPr>
        <w:t xml:space="preserve"> </w:t>
      </w:r>
      <w:proofErr w:type="spellStart"/>
      <w:r w:rsidRPr="00FE76CD">
        <w:rPr>
          <w:noProof w:val="0"/>
        </w:rPr>
        <w:t>GTPTunnel-ExtIEs</w:t>
      </w:r>
      <w:proofErr w:type="spellEnd"/>
      <w:r w:rsidRPr="00FE76CD">
        <w:rPr>
          <w:noProof w:val="0"/>
        </w:rPr>
        <w:t>} } OPTIONAL,</w:t>
      </w:r>
    </w:p>
    <w:p w14:paraId="26944783" w14:textId="77777777" w:rsidR="009D547A" w:rsidRPr="00FE76CD" w:rsidRDefault="009D547A" w:rsidP="009D547A">
      <w:pPr>
        <w:pStyle w:val="PL"/>
        <w:spacing w:line="0" w:lineRule="atLeast"/>
        <w:rPr>
          <w:noProof w:val="0"/>
        </w:rPr>
      </w:pPr>
      <w:r w:rsidRPr="00FE76CD">
        <w:rPr>
          <w:noProof w:val="0"/>
        </w:rPr>
        <w:tab/>
        <w:t>...</w:t>
      </w:r>
    </w:p>
    <w:p w14:paraId="21883319" w14:textId="77777777" w:rsidR="009D547A" w:rsidRPr="00FE76CD" w:rsidRDefault="009D547A" w:rsidP="009D547A">
      <w:pPr>
        <w:pStyle w:val="PL"/>
        <w:spacing w:line="0" w:lineRule="atLeast"/>
        <w:rPr>
          <w:noProof w:val="0"/>
        </w:rPr>
      </w:pPr>
      <w:r w:rsidRPr="00FE76CD">
        <w:rPr>
          <w:noProof w:val="0"/>
        </w:rPr>
        <w:t>}</w:t>
      </w:r>
    </w:p>
    <w:p w14:paraId="011D1D01" w14:textId="77777777" w:rsidR="009D547A" w:rsidRPr="00FE76CD" w:rsidRDefault="009D547A" w:rsidP="009D547A">
      <w:pPr>
        <w:pStyle w:val="PL"/>
        <w:spacing w:line="0" w:lineRule="atLeast"/>
        <w:rPr>
          <w:noProof w:val="0"/>
        </w:rPr>
      </w:pPr>
    </w:p>
    <w:p w14:paraId="54EE5773" w14:textId="77777777" w:rsidR="009D547A" w:rsidRPr="00FE76CD" w:rsidRDefault="009D547A" w:rsidP="009D547A">
      <w:pPr>
        <w:pStyle w:val="PL"/>
        <w:spacing w:line="0" w:lineRule="atLeast"/>
        <w:rPr>
          <w:noProof w:val="0"/>
        </w:rPr>
      </w:pPr>
      <w:proofErr w:type="spellStart"/>
      <w:r w:rsidRPr="00FE76CD">
        <w:rPr>
          <w:noProof w:val="0"/>
        </w:rPr>
        <w:t>GTPTunnel-ExtIEs</w:t>
      </w:r>
      <w:proofErr w:type="spellEnd"/>
      <w:r w:rsidRPr="00FE76CD">
        <w:rPr>
          <w:noProof w:val="0"/>
        </w:rPr>
        <w:t xml:space="preserve"> E1AP-PROTOCOL-</w:t>
      </w:r>
      <w:proofErr w:type="gramStart"/>
      <w:r w:rsidRPr="00FE76CD">
        <w:rPr>
          <w:noProof w:val="0"/>
        </w:rPr>
        <w:t>EXTENSION ::=</w:t>
      </w:r>
      <w:proofErr w:type="gramEnd"/>
      <w:r w:rsidRPr="00FE76CD">
        <w:rPr>
          <w:noProof w:val="0"/>
        </w:rPr>
        <w:t xml:space="preserve"> {</w:t>
      </w:r>
    </w:p>
    <w:p w14:paraId="569DB76F" w14:textId="77777777" w:rsidR="009D547A" w:rsidRPr="00FE76CD" w:rsidRDefault="009D547A" w:rsidP="009D547A">
      <w:pPr>
        <w:pStyle w:val="PL"/>
        <w:spacing w:line="0" w:lineRule="atLeast"/>
        <w:rPr>
          <w:noProof w:val="0"/>
        </w:rPr>
      </w:pPr>
      <w:r w:rsidRPr="00FE76CD">
        <w:rPr>
          <w:noProof w:val="0"/>
        </w:rPr>
        <w:tab/>
        <w:t>...</w:t>
      </w:r>
    </w:p>
    <w:p w14:paraId="7B930EC3" w14:textId="77777777" w:rsidR="009D547A" w:rsidRPr="00FE76CD" w:rsidRDefault="009D547A" w:rsidP="009D547A">
      <w:pPr>
        <w:pStyle w:val="PL"/>
        <w:spacing w:line="0" w:lineRule="atLeast"/>
        <w:rPr>
          <w:noProof w:val="0"/>
        </w:rPr>
      </w:pPr>
      <w:r w:rsidRPr="00FE76CD">
        <w:rPr>
          <w:noProof w:val="0"/>
        </w:rPr>
        <w:t>}</w:t>
      </w:r>
    </w:p>
    <w:p w14:paraId="53AA4F31" w14:textId="77777777" w:rsidR="009D547A" w:rsidRPr="00FE76CD" w:rsidRDefault="009D547A" w:rsidP="009D547A">
      <w:pPr>
        <w:pStyle w:val="PL"/>
        <w:spacing w:line="0" w:lineRule="atLeast"/>
        <w:rPr>
          <w:noProof w:val="0"/>
        </w:rPr>
      </w:pPr>
    </w:p>
    <w:p w14:paraId="47ACEA7C" w14:textId="77777777" w:rsidR="009D547A" w:rsidRPr="00FE76CD" w:rsidRDefault="009D547A" w:rsidP="009D547A">
      <w:pPr>
        <w:pStyle w:val="PL"/>
        <w:spacing w:line="0" w:lineRule="atLeast"/>
        <w:rPr>
          <w:noProof w:val="0"/>
        </w:rPr>
      </w:pPr>
      <w:r w:rsidRPr="00FE76CD">
        <w:rPr>
          <w:noProof w:val="0"/>
        </w:rPr>
        <w:t>GNB-CU-UP-</w:t>
      </w:r>
      <w:proofErr w:type="spellStart"/>
      <w:proofErr w:type="gramStart"/>
      <w:r w:rsidRPr="00FE76CD">
        <w:rPr>
          <w:noProof w:val="0"/>
        </w:rPr>
        <w:t>OverloadInformation</w:t>
      </w:r>
      <w:proofErr w:type="spellEnd"/>
      <w:r w:rsidRPr="00FE76CD">
        <w:rPr>
          <w:noProof w:val="0"/>
        </w:rPr>
        <w:t xml:space="preserve"> ::=</w:t>
      </w:r>
      <w:proofErr w:type="gramEnd"/>
      <w:r w:rsidRPr="00FE76CD">
        <w:rPr>
          <w:noProof w:val="0"/>
        </w:rPr>
        <w:t xml:space="preserve"> ENUMERATED {overloaded, not-overloaded}</w:t>
      </w:r>
    </w:p>
    <w:p w14:paraId="4FAC6F29" w14:textId="77777777" w:rsidR="009D547A" w:rsidRPr="00FE76CD" w:rsidRDefault="009D547A" w:rsidP="009D547A">
      <w:pPr>
        <w:pStyle w:val="PL"/>
        <w:spacing w:line="0" w:lineRule="atLeast"/>
        <w:rPr>
          <w:noProof w:val="0"/>
        </w:rPr>
      </w:pPr>
    </w:p>
    <w:p w14:paraId="28347C95" w14:textId="523DE7F0" w:rsidR="009D547A" w:rsidRPr="00FE76CD" w:rsidRDefault="009D547A" w:rsidP="009D547A">
      <w:pPr>
        <w:pStyle w:val="PL"/>
        <w:rPr>
          <w:noProof w:val="0"/>
        </w:rPr>
      </w:pPr>
      <w:r w:rsidRPr="00FE76CD">
        <w:rPr>
          <w:noProof w:val="0"/>
        </w:rPr>
        <w:t>GNB-DU-ID</w:t>
      </w:r>
      <w:proofErr w:type="gramStart"/>
      <w:r w:rsidRPr="00FE76CD">
        <w:rPr>
          <w:noProof w:val="0"/>
        </w:rPr>
        <w:tab/>
        <w:t>::</w:t>
      </w:r>
      <w:proofErr w:type="gramEnd"/>
      <w:r w:rsidRPr="00FE76CD">
        <w:rPr>
          <w:noProof w:val="0"/>
        </w:rPr>
        <w:t>= INTEGER (0..68719476735)</w:t>
      </w:r>
    </w:p>
    <w:p w14:paraId="009C3A0C" w14:textId="28685D11" w:rsidR="009D547A" w:rsidRDefault="009D547A" w:rsidP="009D547A">
      <w:pPr>
        <w:pStyle w:val="FirstChange"/>
        <w:jc w:val="left"/>
      </w:pPr>
    </w:p>
    <w:p w14:paraId="46C73037" w14:textId="77777777" w:rsidR="00431852" w:rsidRDefault="00431852" w:rsidP="009D547A">
      <w:pPr>
        <w:pStyle w:val="FirstChange"/>
        <w:jc w:val="left"/>
      </w:pPr>
    </w:p>
    <w:p w14:paraId="046B90A4" w14:textId="77777777" w:rsidR="009D547A" w:rsidRDefault="009D547A" w:rsidP="009D547A">
      <w:pPr>
        <w:pStyle w:val="FirstChange"/>
        <w:jc w:val="left"/>
      </w:pPr>
      <w:r w:rsidRPr="00431852">
        <w:rPr>
          <w:highlight w:val="yellow"/>
        </w:rPr>
        <w:t>&lt;&lt;&lt;&lt;unchanged texts omitted&gt;&gt;</w:t>
      </w:r>
    </w:p>
    <w:p w14:paraId="2D98927C" w14:textId="77777777" w:rsidR="009D547A" w:rsidRPr="00FE76CD" w:rsidRDefault="009D547A" w:rsidP="009D547A">
      <w:pPr>
        <w:pStyle w:val="PL"/>
        <w:spacing w:line="0" w:lineRule="atLeast"/>
        <w:outlineLvl w:val="3"/>
        <w:rPr>
          <w:noProof w:val="0"/>
          <w:snapToGrid w:val="0"/>
        </w:rPr>
      </w:pPr>
      <w:r w:rsidRPr="00FE76CD">
        <w:rPr>
          <w:noProof w:val="0"/>
          <w:snapToGrid w:val="0"/>
        </w:rPr>
        <w:t>-- T</w:t>
      </w:r>
    </w:p>
    <w:p w14:paraId="51387925" w14:textId="77777777" w:rsidR="009D547A" w:rsidRPr="00FE76CD" w:rsidRDefault="009D547A" w:rsidP="009D547A">
      <w:pPr>
        <w:pStyle w:val="PL"/>
        <w:rPr>
          <w:snapToGrid w:val="0"/>
        </w:rPr>
      </w:pPr>
    </w:p>
    <w:p w14:paraId="7E8C4FAD" w14:textId="77777777" w:rsidR="009D547A" w:rsidRPr="00FE76CD" w:rsidRDefault="009D547A" w:rsidP="009D547A">
      <w:pPr>
        <w:pStyle w:val="PL"/>
      </w:pPr>
      <w:r w:rsidRPr="00FE76CD">
        <w:t xml:space="preserve">TimeToWait ::= ENUMERATED {v1s, v2s, v5s, v10s, v20s, v60s, ...} </w:t>
      </w:r>
    </w:p>
    <w:p w14:paraId="67D99017" w14:textId="77777777" w:rsidR="009D547A" w:rsidRPr="00FE76CD" w:rsidRDefault="009D547A" w:rsidP="009D547A">
      <w:pPr>
        <w:pStyle w:val="PL"/>
      </w:pPr>
    </w:p>
    <w:p w14:paraId="2079A018" w14:textId="77777777" w:rsidR="009D547A" w:rsidRPr="00FE76CD" w:rsidRDefault="009D547A" w:rsidP="009D547A">
      <w:pPr>
        <w:pStyle w:val="PL"/>
      </w:pPr>
      <w:r w:rsidRPr="00FE76CD">
        <w:t>TNLAssociationUsage ::= ENUMERATED {</w:t>
      </w:r>
    </w:p>
    <w:p w14:paraId="74FF751C" w14:textId="77777777" w:rsidR="009D547A" w:rsidRPr="00FE76CD" w:rsidRDefault="009D547A" w:rsidP="009D547A">
      <w:pPr>
        <w:pStyle w:val="PL"/>
      </w:pPr>
      <w:r w:rsidRPr="00FE76CD">
        <w:tab/>
        <w:t>ue,</w:t>
      </w:r>
    </w:p>
    <w:p w14:paraId="073C9C73" w14:textId="77777777" w:rsidR="009D547A" w:rsidRPr="00FE76CD" w:rsidRDefault="009D547A" w:rsidP="009D547A">
      <w:pPr>
        <w:pStyle w:val="PL"/>
      </w:pPr>
      <w:r w:rsidRPr="00FE76CD">
        <w:tab/>
        <w:t>non-ue,</w:t>
      </w:r>
    </w:p>
    <w:p w14:paraId="3B4AA332" w14:textId="77777777" w:rsidR="009D547A" w:rsidRPr="00FE76CD" w:rsidRDefault="009D547A" w:rsidP="009D547A">
      <w:pPr>
        <w:pStyle w:val="PL"/>
      </w:pPr>
      <w:r w:rsidRPr="00FE76CD">
        <w:tab/>
        <w:t xml:space="preserve">both, </w:t>
      </w:r>
    </w:p>
    <w:p w14:paraId="39639094" w14:textId="77777777" w:rsidR="009D547A" w:rsidRPr="00FE76CD" w:rsidRDefault="009D547A" w:rsidP="009D547A">
      <w:pPr>
        <w:pStyle w:val="PL"/>
      </w:pPr>
      <w:r w:rsidRPr="00FE76CD">
        <w:t>...</w:t>
      </w:r>
    </w:p>
    <w:p w14:paraId="3BAE4852" w14:textId="77777777" w:rsidR="009D547A" w:rsidRPr="00FE76CD" w:rsidRDefault="009D547A" w:rsidP="009D547A">
      <w:pPr>
        <w:pStyle w:val="PL"/>
      </w:pPr>
      <w:r w:rsidRPr="00FE76CD">
        <w:t>}</w:t>
      </w:r>
    </w:p>
    <w:p w14:paraId="2819415D" w14:textId="77777777" w:rsidR="009D547A" w:rsidRPr="00FE76CD" w:rsidRDefault="009D547A" w:rsidP="009D547A">
      <w:pPr>
        <w:pStyle w:val="PL"/>
      </w:pPr>
    </w:p>
    <w:p w14:paraId="6BED62E0" w14:textId="77777777" w:rsidR="009D547A" w:rsidRPr="00FE76CD" w:rsidRDefault="009D547A" w:rsidP="009D547A">
      <w:pPr>
        <w:pStyle w:val="PL"/>
      </w:pPr>
    </w:p>
    <w:p w14:paraId="0CF72044" w14:textId="77777777" w:rsidR="009D547A" w:rsidRPr="00FE76CD" w:rsidRDefault="009D547A" w:rsidP="009D547A">
      <w:pPr>
        <w:pStyle w:val="PL"/>
      </w:pPr>
      <w:r w:rsidRPr="00FE76CD">
        <w:t>TransportLayerAddress</w:t>
      </w:r>
      <w:r w:rsidRPr="00FE76CD">
        <w:tab/>
      </w:r>
      <w:r w:rsidRPr="00FE76CD">
        <w:tab/>
        <w:t xml:space="preserve">::= </w:t>
      </w:r>
      <w:r w:rsidRPr="00FE76CD">
        <w:tab/>
        <w:t>BIT STRING (SIZE(1..160, ...))</w:t>
      </w:r>
    </w:p>
    <w:p w14:paraId="7F9D91F6" w14:textId="77777777" w:rsidR="009D547A" w:rsidRPr="00FE76CD" w:rsidRDefault="009D547A" w:rsidP="009D547A">
      <w:pPr>
        <w:pStyle w:val="PL"/>
      </w:pPr>
    </w:p>
    <w:p w14:paraId="5AF59296" w14:textId="77777777" w:rsidR="009D547A" w:rsidRPr="00FE76CD" w:rsidRDefault="009D547A" w:rsidP="009D547A">
      <w:pPr>
        <w:pStyle w:val="PL"/>
      </w:pPr>
      <w:r w:rsidRPr="00FE76CD">
        <w:t>TransactionID</w:t>
      </w:r>
      <w:r w:rsidRPr="00FE76CD">
        <w:tab/>
      </w:r>
      <w:r w:rsidRPr="00FE76CD">
        <w:tab/>
      </w:r>
      <w:r w:rsidRPr="00FE76CD">
        <w:tab/>
      </w:r>
      <w:r w:rsidRPr="00FE76CD">
        <w:tab/>
        <w:t>::= INTEGER (0..255, ...)</w:t>
      </w:r>
    </w:p>
    <w:p w14:paraId="1A056707" w14:textId="77777777" w:rsidR="009D547A" w:rsidRPr="00FE76CD" w:rsidRDefault="009D547A" w:rsidP="009D547A">
      <w:pPr>
        <w:pStyle w:val="PL"/>
      </w:pPr>
    </w:p>
    <w:p w14:paraId="5C4E258C" w14:textId="77777777" w:rsidR="009D547A" w:rsidRPr="00FE76CD" w:rsidRDefault="009D547A" w:rsidP="009D547A">
      <w:pPr>
        <w:pStyle w:val="PL"/>
      </w:pPr>
      <w:r w:rsidRPr="00FE76CD">
        <w:t>T-Reordering</w:t>
      </w:r>
      <w:r w:rsidRPr="00FE76CD">
        <w:tab/>
        <w:t>::=</w:t>
      </w:r>
      <w:r w:rsidRPr="00FE76CD">
        <w:tab/>
        <w:t>ENUMERATED</w:t>
      </w:r>
      <w:r w:rsidRPr="00FE76CD">
        <w:tab/>
        <w:t>{ms0, ms1, ms2, ms4, ms5, ms8, ms10, ms15, ms20, ms30, ms40, ms50, ms60, ms80, ms100, ms120, ms140, ms160, ms180, ms200, ms220, ms240, ms260, ms280, ms300, ms500, ms750, ms1000, ms1250, ms1500, ms1750, ms2000, ms2250, ms2500, ms2750, ms3000, ...}</w:t>
      </w:r>
    </w:p>
    <w:p w14:paraId="3D0359EE" w14:textId="77777777" w:rsidR="009D547A" w:rsidRPr="00FE76CD" w:rsidRDefault="009D547A" w:rsidP="009D547A">
      <w:pPr>
        <w:pStyle w:val="PL"/>
      </w:pPr>
    </w:p>
    <w:p w14:paraId="449DD2C8" w14:textId="77777777" w:rsidR="009D547A" w:rsidRPr="00FE76CD" w:rsidRDefault="009D547A" w:rsidP="009D547A">
      <w:pPr>
        <w:pStyle w:val="PL"/>
      </w:pPr>
      <w:r w:rsidRPr="00FE76CD">
        <w:t>T-ReorderingTimer ::= SEQUENCE {</w:t>
      </w:r>
    </w:p>
    <w:p w14:paraId="75AC1BE5" w14:textId="77777777" w:rsidR="009D547A" w:rsidRPr="00FE76CD" w:rsidRDefault="009D547A" w:rsidP="009D547A">
      <w:pPr>
        <w:pStyle w:val="PL"/>
      </w:pPr>
      <w:r w:rsidRPr="00FE76CD">
        <w:tab/>
        <w:t>t-Reordering</w:t>
      </w:r>
      <w:r w:rsidRPr="00FE76CD">
        <w:tab/>
      </w:r>
      <w:r w:rsidRPr="00FE76CD">
        <w:tab/>
      </w:r>
      <w:r w:rsidRPr="00FE76CD">
        <w:tab/>
      </w:r>
      <w:r w:rsidRPr="00FE76CD">
        <w:tab/>
        <w:t>T-Reordering,</w:t>
      </w:r>
    </w:p>
    <w:p w14:paraId="66B706D7" w14:textId="77777777" w:rsidR="009D547A" w:rsidRPr="00FE76CD" w:rsidRDefault="009D547A" w:rsidP="009D547A">
      <w:pPr>
        <w:pStyle w:val="PL"/>
      </w:pPr>
      <w:r w:rsidRPr="00FE76CD">
        <w:tab/>
      </w:r>
      <w:r w:rsidRPr="00FE76CD">
        <w:tab/>
        <w:t>iE-Extensions</w:t>
      </w:r>
      <w:r w:rsidRPr="00FE76CD">
        <w:tab/>
      </w:r>
      <w:r w:rsidRPr="00FE76CD">
        <w:tab/>
      </w:r>
      <w:r w:rsidRPr="00FE76CD">
        <w:tab/>
      </w:r>
      <w:r w:rsidRPr="00FE76CD">
        <w:tab/>
        <w:t>ProtocolExtensionContainer { { T-ReorderingTimer-ExtIEs } }</w:t>
      </w:r>
      <w:r w:rsidRPr="00FE76CD">
        <w:tab/>
        <w:t>OPTIONAL,</w:t>
      </w:r>
    </w:p>
    <w:p w14:paraId="168E609E" w14:textId="77777777" w:rsidR="009D547A" w:rsidRPr="00FE76CD" w:rsidRDefault="009D547A" w:rsidP="009D547A">
      <w:pPr>
        <w:pStyle w:val="PL"/>
      </w:pPr>
      <w:r w:rsidRPr="00FE76CD">
        <w:tab/>
        <w:t>...</w:t>
      </w:r>
    </w:p>
    <w:p w14:paraId="6F1D4033" w14:textId="77777777" w:rsidR="009D547A" w:rsidRPr="00FE76CD" w:rsidRDefault="009D547A" w:rsidP="009D547A">
      <w:pPr>
        <w:pStyle w:val="PL"/>
        <w:spacing w:line="0" w:lineRule="atLeast"/>
        <w:rPr>
          <w:noProof w:val="0"/>
        </w:rPr>
      </w:pPr>
      <w:r w:rsidRPr="00FE76CD">
        <w:rPr>
          <w:noProof w:val="0"/>
        </w:rPr>
        <w:t>}</w:t>
      </w:r>
    </w:p>
    <w:p w14:paraId="5034C436" w14:textId="77777777" w:rsidR="009D547A" w:rsidRPr="00FE76CD" w:rsidRDefault="009D547A" w:rsidP="009D547A">
      <w:pPr>
        <w:pStyle w:val="PL"/>
        <w:spacing w:line="0" w:lineRule="atLeast"/>
        <w:rPr>
          <w:noProof w:val="0"/>
        </w:rPr>
      </w:pPr>
    </w:p>
    <w:p w14:paraId="135823D0" w14:textId="77777777" w:rsidR="009D547A" w:rsidRPr="00FE76CD" w:rsidRDefault="009D547A" w:rsidP="009D547A">
      <w:pPr>
        <w:pStyle w:val="PL"/>
      </w:pPr>
      <w:r w:rsidRPr="00FE76CD">
        <w:t>T-ReorderingTimer-ExtIEs</w:t>
      </w:r>
      <w:r w:rsidRPr="00FE76CD">
        <w:tab/>
        <w:t>E1AP-PROTOCOL-EXTENSION ::= {</w:t>
      </w:r>
    </w:p>
    <w:p w14:paraId="37628E06" w14:textId="77777777" w:rsidR="009D547A" w:rsidRPr="00FE76CD" w:rsidRDefault="009D547A" w:rsidP="009D547A">
      <w:pPr>
        <w:pStyle w:val="PL"/>
      </w:pPr>
      <w:r w:rsidRPr="00FE76CD">
        <w:tab/>
        <w:t>...</w:t>
      </w:r>
    </w:p>
    <w:p w14:paraId="07554DE8" w14:textId="6E763DA1" w:rsidR="009D547A" w:rsidRDefault="009D547A" w:rsidP="009D547A">
      <w:pPr>
        <w:pStyle w:val="PL"/>
        <w:rPr>
          <w:snapToGrid w:val="0"/>
        </w:rPr>
      </w:pPr>
      <w:r w:rsidRPr="00FE76CD">
        <w:t>}</w:t>
      </w:r>
    </w:p>
    <w:p w14:paraId="3508352A" w14:textId="16EC5C6F" w:rsidR="00166FDA" w:rsidRDefault="00166FDA" w:rsidP="009D547A">
      <w:pPr>
        <w:pStyle w:val="PL"/>
        <w:rPr>
          <w:snapToGrid w:val="0"/>
        </w:rPr>
      </w:pPr>
    </w:p>
    <w:p w14:paraId="04A2CF71" w14:textId="74FCCF9B" w:rsidR="00166FDA" w:rsidRDefault="00166FDA" w:rsidP="009D547A">
      <w:pPr>
        <w:pStyle w:val="PL"/>
        <w:rPr>
          <w:snapToGrid w:val="0"/>
        </w:rPr>
      </w:pPr>
    </w:p>
    <w:p w14:paraId="6E9A6524" w14:textId="77777777" w:rsidR="009D547A" w:rsidRPr="00FE76CD" w:rsidRDefault="009D547A" w:rsidP="009D547A">
      <w:pPr>
        <w:pStyle w:val="PL"/>
        <w:spacing w:line="0" w:lineRule="atLeast"/>
        <w:rPr>
          <w:noProof w:val="0"/>
        </w:rPr>
      </w:pPr>
    </w:p>
    <w:p w14:paraId="34270832" w14:textId="77777777" w:rsidR="009D547A" w:rsidRPr="00FE76CD" w:rsidRDefault="009D547A" w:rsidP="009D547A">
      <w:pPr>
        <w:pStyle w:val="PL"/>
        <w:spacing w:line="0" w:lineRule="atLeast"/>
        <w:rPr>
          <w:noProof w:val="0"/>
        </w:rPr>
      </w:pPr>
      <w:proofErr w:type="spellStart"/>
      <w:proofErr w:type="gramStart"/>
      <w:r w:rsidRPr="00FE76CD">
        <w:rPr>
          <w:noProof w:val="0"/>
        </w:rPr>
        <w:t>TypeOfError</w:t>
      </w:r>
      <w:proofErr w:type="spellEnd"/>
      <w:r w:rsidRPr="00FE76CD">
        <w:rPr>
          <w:noProof w:val="0"/>
        </w:rPr>
        <w:t xml:space="preserve"> ::=</w:t>
      </w:r>
      <w:proofErr w:type="gramEnd"/>
      <w:r w:rsidRPr="00FE76CD">
        <w:rPr>
          <w:noProof w:val="0"/>
        </w:rPr>
        <w:t xml:space="preserve"> ENUMERATED {</w:t>
      </w:r>
    </w:p>
    <w:p w14:paraId="58723237" w14:textId="77777777" w:rsidR="009D547A" w:rsidRPr="00FE76CD" w:rsidRDefault="009D547A" w:rsidP="009D547A">
      <w:pPr>
        <w:pStyle w:val="PL"/>
        <w:spacing w:line="0" w:lineRule="atLeast"/>
        <w:rPr>
          <w:noProof w:val="0"/>
        </w:rPr>
      </w:pPr>
      <w:r w:rsidRPr="00FE76CD">
        <w:rPr>
          <w:noProof w:val="0"/>
        </w:rPr>
        <w:tab/>
        <w:t>not-understood,</w:t>
      </w:r>
    </w:p>
    <w:p w14:paraId="2FFD4FD5" w14:textId="77777777" w:rsidR="009D547A" w:rsidRPr="00FE76CD" w:rsidRDefault="009D547A" w:rsidP="009D547A">
      <w:pPr>
        <w:pStyle w:val="PL"/>
        <w:spacing w:line="0" w:lineRule="atLeast"/>
        <w:rPr>
          <w:noProof w:val="0"/>
        </w:rPr>
      </w:pPr>
      <w:r w:rsidRPr="00FE76CD">
        <w:rPr>
          <w:noProof w:val="0"/>
        </w:rPr>
        <w:tab/>
        <w:t>missing,</w:t>
      </w:r>
    </w:p>
    <w:p w14:paraId="23EC6EC7" w14:textId="77777777" w:rsidR="009D547A" w:rsidRPr="00FE76CD" w:rsidRDefault="009D547A" w:rsidP="009D547A">
      <w:pPr>
        <w:pStyle w:val="PL"/>
        <w:spacing w:line="0" w:lineRule="atLeast"/>
        <w:rPr>
          <w:noProof w:val="0"/>
        </w:rPr>
      </w:pPr>
      <w:r w:rsidRPr="00FE76CD">
        <w:rPr>
          <w:noProof w:val="0"/>
        </w:rPr>
        <w:tab/>
        <w:t>...</w:t>
      </w:r>
    </w:p>
    <w:p w14:paraId="40629E50" w14:textId="77777777" w:rsidR="009D547A" w:rsidRPr="00FE76CD" w:rsidRDefault="009D547A" w:rsidP="009D547A">
      <w:pPr>
        <w:pStyle w:val="PL"/>
        <w:spacing w:line="0" w:lineRule="atLeast"/>
        <w:rPr>
          <w:noProof w:val="0"/>
          <w:snapToGrid w:val="0"/>
        </w:rPr>
      </w:pPr>
      <w:r w:rsidRPr="00FE76CD">
        <w:rPr>
          <w:noProof w:val="0"/>
        </w:rPr>
        <w:t>}</w:t>
      </w:r>
    </w:p>
    <w:p w14:paraId="22602A9F" w14:textId="69D6E4DE" w:rsidR="009D547A" w:rsidRDefault="009D547A" w:rsidP="009D547A">
      <w:pPr>
        <w:pStyle w:val="FirstChange"/>
        <w:jc w:val="left"/>
      </w:pPr>
    </w:p>
    <w:p w14:paraId="6C776F6D" w14:textId="77777777" w:rsidR="00057530" w:rsidRDefault="00057530" w:rsidP="00057530">
      <w:pPr>
        <w:pStyle w:val="PL"/>
        <w:rPr>
          <w:ins w:id="413" w:author="Nokia" w:date="2019-10-18T17:09:00Z"/>
          <w:snapToGrid w:val="0"/>
        </w:rPr>
      </w:pPr>
      <w:ins w:id="414" w:author="Nokia" w:date="2019-10-18T17:09:00Z">
        <w:r>
          <w:rPr>
            <w:snapToGrid w:val="0"/>
          </w:rPr>
          <w:t>Transport-Layer-Address-Info ::= SEQUENCE {</w:t>
        </w:r>
      </w:ins>
    </w:p>
    <w:p w14:paraId="3CFAA880" w14:textId="0ABC88B0" w:rsidR="00057530" w:rsidRDefault="00057530" w:rsidP="00057530">
      <w:pPr>
        <w:pStyle w:val="PL"/>
        <w:rPr>
          <w:ins w:id="415" w:author="Nokia" w:date="2019-10-18T17:09:00Z"/>
          <w:snapToGrid w:val="0"/>
        </w:rPr>
      </w:pPr>
      <w:ins w:id="416" w:author="Nokia" w:date="2019-10-18T17:09:00Z">
        <w:r>
          <w:rPr>
            <w:snapToGrid w:val="0"/>
          </w:rPr>
          <w:tab/>
          <w:t>Transport-</w:t>
        </w:r>
      </w:ins>
      <w:ins w:id="417" w:author="Ericsson User Rev 4" w:date="2019-11-05T14:43:00Z">
        <w:r w:rsidR="00DB6EAE">
          <w:rPr>
            <w:snapToGrid w:val="0"/>
          </w:rPr>
          <w:t>UP-</w:t>
        </w:r>
      </w:ins>
      <w:ins w:id="418" w:author="Nokia" w:date="2019-10-18T17:09:00Z">
        <w:r>
          <w:rPr>
            <w:snapToGrid w:val="0"/>
          </w:rPr>
          <w:t>Layer-Addresses-Info-To-Add-List</w:t>
        </w:r>
        <w:r>
          <w:rPr>
            <w:snapToGrid w:val="0"/>
          </w:rPr>
          <w:tab/>
          <w:t>Transport-</w:t>
        </w:r>
      </w:ins>
      <w:ins w:id="419" w:author="Ericsson User Rev 4" w:date="2019-11-05T14:43:00Z">
        <w:r w:rsidR="00DB6EAE">
          <w:rPr>
            <w:snapToGrid w:val="0"/>
          </w:rPr>
          <w:t>UP-</w:t>
        </w:r>
      </w:ins>
      <w:ins w:id="420" w:author="Nokia" w:date="2019-10-18T17:09:00Z">
        <w:r>
          <w:rPr>
            <w:snapToGrid w:val="0"/>
          </w:rPr>
          <w:t>Layer-Addresses-Info-To-Add-List</w:t>
        </w:r>
        <w:r>
          <w:rPr>
            <w:snapToGrid w:val="0"/>
          </w:rPr>
          <w:tab/>
          <w:t>OPTIONAL,</w:t>
        </w:r>
      </w:ins>
    </w:p>
    <w:p w14:paraId="771F12BC" w14:textId="0FB6EC3C" w:rsidR="00057530" w:rsidRDefault="00057530" w:rsidP="00057530">
      <w:pPr>
        <w:pStyle w:val="PL"/>
        <w:rPr>
          <w:ins w:id="421" w:author="Ericsson User Rev 4" w:date="2019-11-05T14:32:00Z"/>
          <w:snapToGrid w:val="0"/>
        </w:rPr>
      </w:pPr>
      <w:ins w:id="422" w:author="Nokia" w:date="2019-10-18T17:09:00Z">
        <w:r>
          <w:rPr>
            <w:snapToGrid w:val="0"/>
          </w:rPr>
          <w:tab/>
          <w:t>Transport-</w:t>
        </w:r>
      </w:ins>
      <w:ins w:id="423" w:author="Ericsson User Rev 4" w:date="2019-11-05T14:43:00Z">
        <w:r w:rsidR="00DB6EAE">
          <w:rPr>
            <w:snapToGrid w:val="0"/>
          </w:rPr>
          <w:t>UP-</w:t>
        </w:r>
      </w:ins>
      <w:ins w:id="424" w:author="Nokia" w:date="2019-10-18T17:09:00Z">
        <w:r>
          <w:rPr>
            <w:snapToGrid w:val="0"/>
          </w:rPr>
          <w:t>Layer-Addresses-Info-To-Remove-List</w:t>
        </w:r>
        <w:r>
          <w:rPr>
            <w:snapToGrid w:val="0"/>
          </w:rPr>
          <w:tab/>
          <w:t>Transport-</w:t>
        </w:r>
      </w:ins>
      <w:ins w:id="425" w:author="Ericsson User Rev 4" w:date="2019-11-05T14:43:00Z">
        <w:r w:rsidR="00DB6EAE">
          <w:rPr>
            <w:snapToGrid w:val="0"/>
          </w:rPr>
          <w:t>UP-</w:t>
        </w:r>
      </w:ins>
      <w:ins w:id="426" w:author="Nokia" w:date="2019-10-18T17:09:00Z">
        <w:r>
          <w:rPr>
            <w:snapToGrid w:val="0"/>
          </w:rPr>
          <w:t>Layer-Addresses-Info-To-Remove-List</w:t>
        </w:r>
        <w:r>
          <w:rPr>
            <w:snapToGrid w:val="0"/>
          </w:rPr>
          <w:tab/>
          <w:t>OPTIONAL,</w:t>
        </w:r>
      </w:ins>
    </w:p>
    <w:p w14:paraId="115C6EB5" w14:textId="014412C0" w:rsidR="007F2E1A" w:rsidRDefault="007F2E1A" w:rsidP="007F2E1A">
      <w:pPr>
        <w:pStyle w:val="PL"/>
        <w:rPr>
          <w:ins w:id="427" w:author="Nokia" w:date="2019-10-18T17:09:00Z"/>
          <w:noProof w:val="0"/>
          <w:snapToGrid w:val="0"/>
        </w:rPr>
      </w:pPr>
      <w:ins w:id="428" w:author="Ericsson User Rev 4" w:date="2019-11-05T14:32:00Z">
        <w:r>
          <w:rPr>
            <w:noProof w:val="0"/>
            <w:snapToGrid w:val="0"/>
          </w:rPr>
          <w:tab/>
        </w:r>
        <w:proofErr w:type="spellStart"/>
        <w:r>
          <w:rPr>
            <w:noProof w:val="0"/>
            <w:snapToGrid w:val="0"/>
          </w:rPr>
          <w:t>cPIP</w:t>
        </w:r>
        <w:r w:rsidRPr="00FA22D3">
          <w:rPr>
            <w:noProof w:val="0"/>
            <w:snapToGrid w:val="0"/>
          </w:rPr>
          <w:t>secTLA</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A22D3">
          <w:rPr>
            <w:noProof w:val="0"/>
            <w:snapToGrid w:val="0"/>
          </w:rPr>
          <w:t>TransportLayerAddress</w:t>
        </w:r>
        <w:proofErr w:type="spellEnd"/>
        <w:r w:rsidRPr="00FA22D3">
          <w:rPr>
            <w:noProof w:val="0"/>
            <w:snapToGrid w:val="0"/>
          </w:rPr>
          <w:tab/>
        </w:r>
        <w:r w:rsidRPr="00FA22D3">
          <w:rPr>
            <w:noProof w:val="0"/>
            <w:snapToGrid w:val="0"/>
          </w:rPr>
          <w:tab/>
        </w:r>
        <w:r>
          <w:rPr>
            <w:noProof w:val="0"/>
            <w:snapToGrid w:val="0"/>
          </w:rPr>
          <w:tab/>
        </w:r>
        <w:r>
          <w:rPr>
            <w:noProof w:val="0"/>
            <w:snapToGrid w:val="0"/>
          </w:rPr>
          <w:tab/>
        </w:r>
        <w:r>
          <w:rPr>
            <w:noProof w:val="0"/>
            <w:snapToGrid w:val="0"/>
          </w:rPr>
          <w:tab/>
        </w:r>
        <w:r w:rsidRPr="00FA22D3">
          <w:rPr>
            <w:noProof w:val="0"/>
            <w:snapToGrid w:val="0"/>
          </w:rPr>
          <w:t>OPTIONAL,</w:t>
        </w:r>
      </w:ins>
    </w:p>
    <w:p w14:paraId="7E1EA723" w14:textId="77777777" w:rsidR="00057530" w:rsidRDefault="00057530" w:rsidP="00057530">
      <w:pPr>
        <w:pStyle w:val="PL"/>
        <w:rPr>
          <w:ins w:id="429" w:author="Nokia" w:date="2019-10-18T17:09:00Z"/>
          <w:snapToGrid w:val="0"/>
        </w:rPr>
      </w:pPr>
      <w:ins w:id="430" w:author="Nokia" w:date="2019-10-18T17:09:00Z">
        <w:r>
          <w:rPr>
            <w:snapToGrid w:val="0"/>
          </w:rPr>
          <w:tab/>
          <w:t>iE-Extensions</w:t>
        </w:r>
        <w:r>
          <w:rPr>
            <w:snapToGrid w:val="0"/>
          </w:rPr>
          <w:tab/>
        </w:r>
        <w:r>
          <w:rPr>
            <w:snapToGrid w:val="0"/>
          </w:rPr>
          <w:tab/>
          <w:t>ProtocolExtensionContainer { { Transport-Layer-Address-Info-ExtIEs} }</w:t>
        </w:r>
        <w:r>
          <w:rPr>
            <w:snapToGrid w:val="0"/>
          </w:rPr>
          <w:tab/>
          <w:t>OPTIONAL,</w:t>
        </w:r>
      </w:ins>
    </w:p>
    <w:p w14:paraId="78FED8D5" w14:textId="77777777" w:rsidR="00057530" w:rsidRDefault="00057530" w:rsidP="00057530">
      <w:pPr>
        <w:pStyle w:val="PL"/>
        <w:rPr>
          <w:ins w:id="431" w:author="Nokia" w:date="2019-10-18T17:09:00Z"/>
          <w:snapToGrid w:val="0"/>
        </w:rPr>
      </w:pPr>
      <w:ins w:id="432" w:author="Nokia" w:date="2019-10-18T17:09:00Z">
        <w:r>
          <w:rPr>
            <w:snapToGrid w:val="0"/>
          </w:rPr>
          <w:tab/>
          <w:t>...</w:t>
        </w:r>
      </w:ins>
    </w:p>
    <w:p w14:paraId="63D14B9A" w14:textId="77777777" w:rsidR="00057530" w:rsidRDefault="00057530" w:rsidP="00057530">
      <w:pPr>
        <w:pStyle w:val="PL"/>
        <w:rPr>
          <w:ins w:id="433" w:author="Nokia" w:date="2019-10-18T17:09:00Z"/>
          <w:snapToGrid w:val="0"/>
        </w:rPr>
      </w:pPr>
      <w:ins w:id="434" w:author="Nokia" w:date="2019-10-18T17:09:00Z">
        <w:r>
          <w:rPr>
            <w:snapToGrid w:val="0"/>
          </w:rPr>
          <w:tab/>
          <w:t>}</w:t>
        </w:r>
      </w:ins>
    </w:p>
    <w:p w14:paraId="6F4E4642" w14:textId="77777777" w:rsidR="00057530" w:rsidRDefault="00057530" w:rsidP="00057530">
      <w:pPr>
        <w:pStyle w:val="PL"/>
        <w:rPr>
          <w:ins w:id="435" w:author="Nokia" w:date="2019-10-18T17:09:00Z"/>
          <w:snapToGrid w:val="0"/>
        </w:rPr>
      </w:pPr>
    </w:p>
    <w:p w14:paraId="28EA40B9" w14:textId="77777777" w:rsidR="00057530" w:rsidRDefault="00057530" w:rsidP="00057530">
      <w:pPr>
        <w:pStyle w:val="PL"/>
        <w:rPr>
          <w:ins w:id="436" w:author="Nokia" w:date="2019-10-18T17:09:00Z"/>
          <w:snapToGrid w:val="0"/>
        </w:rPr>
      </w:pPr>
      <w:ins w:id="437" w:author="Nokia" w:date="2019-10-18T17:09:00Z">
        <w:r>
          <w:rPr>
            <w:snapToGrid w:val="0"/>
          </w:rPr>
          <w:t>Transport-Layer-Address-Info-ExtIEs</w:t>
        </w:r>
        <w:r>
          <w:rPr>
            <w:snapToGrid w:val="0"/>
          </w:rPr>
          <w:tab/>
          <w:t>E1AP-PROTOCOL-EXTENSION</w:t>
        </w:r>
        <w:r>
          <w:rPr>
            <w:snapToGrid w:val="0"/>
          </w:rPr>
          <w:tab/>
          <w:t>::=</w:t>
        </w:r>
        <w:r>
          <w:rPr>
            <w:snapToGrid w:val="0"/>
          </w:rPr>
          <w:tab/>
          <w:t>{</w:t>
        </w:r>
      </w:ins>
    </w:p>
    <w:p w14:paraId="3DC1BEAB" w14:textId="77777777" w:rsidR="00057530" w:rsidRDefault="00057530" w:rsidP="00057530">
      <w:pPr>
        <w:pStyle w:val="PL"/>
        <w:rPr>
          <w:ins w:id="438" w:author="Nokia" w:date="2019-10-18T17:09:00Z"/>
          <w:snapToGrid w:val="0"/>
        </w:rPr>
      </w:pPr>
      <w:ins w:id="439" w:author="Nokia" w:date="2019-10-18T17:09:00Z">
        <w:r>
          <w:rPr>
            <w:snapToGrid w:val="0"/>
          </w:rPr>
          <w:tab/>
          <w:t>...</w:t>
        </w:r>
      </w:ins>
    </w:p>
    <w:p w14:paraId="4CBC6835" w14:textId="77777777" w:rsidR="00057530" w:rsidRDefault="00057530" w:rsidP="00057530">
      <w:pPr>
        <w:pStyle w:val="PL"/>
        <w:rPr>
          <w:ins w:id="440" w:author="Nokia" w:date="2019-10-18T17:09:00Z"/>
          <w:snapToGrid w:val="0"/>
        </w:rPr>
      </w:pPr>
      <w:ins w:id="441" w:author="Nokia" w:date="2019-10-18T17:09:00Z">
        <w:r>
          <w:rPr>
            <w:snapToGrid w:val="0"/>
          </w:rPr>
          <w:t>}</w:t>
        </w:r>
      </w:ins>
    </w:p>
    <w:p w14:paraId="72F69B08" w14:textId="77777777" w:rsidR="00057530" w:rsidRDefault="00057530" w:rsidP="00057530">
      <w:pPr>
        <w:pStyle w:val="PL"/>
        <w:rPr>
          <w:ins w:id="442" w:author="Nokia" w:date="2019-10-18T17:09:00Z"/>
          <w:snapToGrid w:val="0"/>
        </w:rPr>
      </w:pPr>
    </w:p>
    <w:p w14:paraId="79A683AE" w14:textId="77777777" w:rsidR="00057530" w:rsidRDefault="00057530" w:rsidP="00057530">
      <w:pPr>
        <w:pStyle w:val="PL"/>
        <w:rPr>
          <w:ins w:id="443" w:author="Nokia" w:date="2019-10-18T17:09:00Z"/>
          <w:snapToGrid w:val="0"/>
        </w:rPr>
      </w:pPr>
    </w:p>
    <w:p w14:paraId="04169B22" w14:textId="77777777" w:rsidR="00057530" w:rsidRDefault="00057530" w:rsidP="00057530">
      <w:pPr>
        <w:pStyle w:val="PL"/>
        <w:rPr>
          <w:ins w:id="444" w:author="Nokia" w:date="2019-10-18T17:09:00Z"/>
          <w:snapToGrid w:val="0"/>
        </w:rPr>
      </w:pPr>
    </w:p>
    <w:p w14:paraId="724A10A2" w14:textId="75F9E982"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Nokia" w:date="2019-10-18T17:09:00Z"/>
          <w:rFonts w:ascii="Courier New" w:eastAsia="Times New Roman" w:hAnsi="Courier New"/>
          <w:sz w:val="16"/>
          <w:lang w:eastAsia="en-GB"/>
        </w:rPr>
      </w:pPr>
      <w:ins w:id="446" w:author="Nokia" w:date="2019-10-18T17:09:00Z">
        <w:r w:rsidRPr="000368F5">
          <w:rPr>
            <w:rFonts w:ascii="Courier New" w:eastAsia="Times New Roman" w:hAnsi="Courier New"/>
            <w:sz w:val="16"/>
            <w:lang w:eastAsia="en-GB"/>
          </w:rPr>
          <w:t>Transport-</w:t>
        </w:r>
      </w:ins>
      <w:ins w:id="447" w:author="Ericsson User Rev 4" w:date="2019-11-05T14:43:00Z">
        <w:r w:rsidR="00DB6EAE">
          <w:rPr>
            <w:rFonts w:ascii="Courier New" w:eastAsia="Times New Roman" w:hAnsi="Courier New"/>
            <w:sz w:val="16"/>
            <w:lang w:eastAsia="en-GB"/>
          </w:rPr>
          <w:t>UP-</w:t>
        </w:r>
      </w:ins>
      <w:ins w:id="448" w:author="Nokia" w:date="2019-10-18T17:09:00Z">
        <w:r w:rsidRPr="000368F5">
          <w:rPr>
            <w:rFonts w:ascii="Courier New" w:eastAsia="Times New Roman" w:hAnsi="Courier New"/>
            <w:sz w:val="16"/>
            <w:lang w:eastAsia="en-GB"/>
          </w:rPr>
          <w:t>Layer-Addresses-Info-To-Add-List</w:t>
        </w:r>
        <w:proofErr w:type="gramStart"/>
        <w:r>
          <w:rPr>
            <w:rFonts w:ascii="Courier New" w:eastAsia="Times New Roman" w:hAnsi="Courier New"/>
            <w:sz w:val="16"/>
            <w:lang w:eastAsia="en-GB"/>
          </w:rPr>
          <w:tab/>
        </w:r>
        <w:r w:rsidRPr="000368F5">
          <w:rPr>
            <w:rFonts w:ascii="Courier New" w:eastAsia="Times New Roman" w:hAnsi="Courier New"/>
            <w:sz w:val="16"/>
            <w:lang w:eastAsia="en-GB"/>
          </w:rPr>
          <w:t>::</w:t>
        </w:r>
        <w:proofErr w:type="gramEnd"/>
        <w:r w:rsidRPr="000368F5">
          <w:rPr>
            <w:rFonts w:ascii="Courier New" w:eastAsia="Times New Roman" w:hAnsi="Courier New"/>
            <w:sz w:val="16"/>
            <w:lang w:eastAsia="en-GB"/>
          </w:rPr>
          <w:t>= SEQUENCE (SIZE(</w:t>
        </w:r>
        <w:r>
          <w:rPr>
            <w:rFonts w:ascii="Courier New" w:eastAsia="Times New Roman" w:hAnsi="Courier New"/>
            <w:sz w:val="16"/>
            <w:lang w:eastAsia="en-GB"/>
          </w:rPr>
          <w:t>1</w:t>
        </w:r>
        <w:r w:rsidRPr="000368F5">
          <w:rPr>
            <w:rFonts w:ascii="Courier New" w:eastAsia="Times New Roman" w:hAnsi="Courier New"/>
            <w:sz w:val="16"/>
            <w:lang w:eastAsia="en-GB"/>
          </w:rPr>
          <w:t xml:space="preserve">.. </w:t>
        </w:r>
        <w:proofErr w:type="spellStart"/>
        <w:r w:rsidRPr="000368F5">
          <w:rPr>
            <w:rFonts w:ascii="Courier New" w:eastAsia="Times New Roman" w:hAnsi="Courier New"/>
            <w:sz w:val="16"/>
            <w:lang w:eastAsia="en-GB"/>
          </w:rPr>
          <w:t>maxnoofTLAs</w:t>
        </w:r>
        <w:proofErr w:type="spellEnd"/>
        <w:r w:rsidRPr="000368F5">
          <w:rPr>
            <w:rFonts w:ascii="Courier New" w:eastAsia="Times New Roman" w:hAnsi="Courier New"/>
            <w:sz w:val="16"/>
            <w:lang w:eastAsia="en-GB"/>
          </w:rPr>
          <w:t>)) OF Transport-</w:t>
        </w:r>
      </w:ins>
      <w:ins w:id="449" w:author="Ericsson User Rev 4" w:date="2019-11-05T14:43:00Z">
        <w:r w:rsidR="00DB6EAE">
          <w:rPr>
            <w:rFonts w:ascii="Courier New" w:eastAsia="Times New Roman" w:hAnsi="Courier New"/>
            <w:sz w:val="16"/>
            <w:lang w:eastAsia="en-GB"/>
          </w:rPr>
          <w:t>UP-</w:t>
        </w:r>
      </w:ins>
      <w:ins w:id="450" w:author="Nokia" w:date="2019-10-18T17:09:00Z">
        <w:r w:rsidRPr="000368F5">
          <w:rPr>
            <w:rFonts w:ascii="Courier New" w:eastAsia="Times New Roman" w:hAnsi="Courier New"/>
            <w:sz w:val="16"/>
            <w:lang w:eastAsia="en-GB"/>
          </w:rPr>
          <w:t>Layer-Addresses-Info-To-Add-Item</w:t>
        </w:r>
      </w:ins>
    </w:p>
    <w:p w14:paraId="1E6D1A47"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Nokia" w:date="2019-10-18T17:09:00Z"/>
          <w:rFonts w:ascii="Courier New" w:eastAsia="Times New Roman" w:hAnsi="Courier New"/>
          <w:sz w:val="16"/>
          <w:lang w:eastAsia="en-GB"/>
        </w:rPr>
      </w:pPr>
    </w:p>
    <w:p w14:paraId="5A95E058" w14:textId="385A718D"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Nokia" w:date="2019-10-18T17:09:00Z"/>
          <w:rFonts w:ascii="Courier New" w:eastAsia="Times New Roman" w:hAnsi="Courier New"/>
          <w:sz w:val="16"/>
          <w:lang w:eastAsia="en-GB"/>
        </w:rPr>
      </w:pPr>
      <w:ins w:id="453" w:author="Nokia" w:date="2019-10-18T17:09:00Z">
        <w:r w:rsidRPr="000368F5">
          <w:rPr>
            <w:rFonts w:ascii="Courier New" w:eastAsia="Times New Roman" w:hAnsi="Courier New"/>
            <w:sz w:val="16"/>
            <w:lang w:eastAsia="en-GB"/>
          </w:rPr>
          <w:t>Transport-</w:t>
        </w:r>
      </w:ins>
      <w:ins w:id="454" w:author="Ericsson User Rev 4" w:date="2019-11-05T14:43:00Z">
        <w:r w:rsidR="00DB6EAE">
          <w:rPr>
            <w:rFonts w:ascii="Courier New" w:eastAsia="Times New Roman" w:hAnsi="Courier New"/>
            <w:sz w:val="16"/>
            <w:lang w:eastAsia="en-GB"/>
          </w:rPr>
          <w:t>UP-</w:t>
        </w:r>
      </w:ins>
      <w:ins w:id="455" w:author="Nokia" w:date="2019-10-18T17:09:00Z">
        <w:r w:rsidRPr="000368F5">
          <w:rPr>
            <w:rFonts w:ascii="Courier New" w:eastAsia="Times New Roman" w:hAnsi="Courier New"/>
            <w:sz w:val="16"/>
            <w:lang w:eastAsia="en-GB"/>
          </w:rPr>
          <w:t>Layer-Addresses-Info-To-Add-</w:t>
        </w:r>
        <w:proofErr w:type="gramStart"/>
        <w:r w:rsidRPr="000368F5">
          <w:rPr>
            <w:rFonts w:ascii="Courier New" w:eastAsia="Times New Roman" w:hAnsi="Courier New"/>
            <w:sz w:val="16"/>
            <w:lang w:eastAsia="en-GB"/>
          </w:rPr>
          <w:t>Item ::=</w:t>
        </w:r>
        <w:proofErr w:type="gramEnd"/>
        <w:r w:rsidRPr="000368F5">
          <w:rPr>
            <w:rFonts w:ascii="Courier New" w:eastAsia="Times New Roman" w:hAnsi="Courier New"/>
            <w:sz w:val="16"/>
            <w:lang w:eastAsia="en-GB"/>
          </w:rPr>
          <w:t xml:space="preserve"> SEQUENCE {</w:t>
        </w:r>
      </w:ins>
    </w:p>
    <w:p w14:paraId="42CC85E8" w14:textId="514B3D8D"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Ericsson User Rev 4" w:date="2019-11-05T14:32:00Z"/>
          <w:rFonts w:ascii="Courier New" w:eastAsia="Times New Roman" w:hAnsi="Courier New"/>
          <w:sz w:val="16"/>
          <w:lang w:eastAsia="en-GB"/>
        </w:rPr>
      </w:pPr>
      <w:ins w:id="457"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iP-SecTransportLayerAddress</w:t>
        </w:r>
        <w:proofErr w:type="spellEnd"/>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TransportLayerAddress</w:t>
        </w:r>
        <w:proofErr w:type="spellEnd"/>
        <w:r>
          <w:rPr>
            <w:rFonts w:ascii="Courier New" w:eastAsia="Times New Roman" w:hAnsi="Courier New"/>
            <w:sz w:val="16"/>
            <w:lang w:eastAsia="en-GB"/>
          </w:rPr>
          <w:t>,</w:t>
        </w:r>
      </w:ins>
    </w:p>
    <w:p w14:paraId="4E851F14" w14:textId="51A8DDEA" w:rsidR="007F2E1A" w:rsidRPr="007F2E1A" w:rsidRDefault="007F2E1A" w:rsidP="007F2E1A">
      <w:pPr>
        <w:pStyle w:val="PL"/>
        <w:rPr>
          <w:ins w:id="458" w:author="Nokia" w:date="2019-10-18T17:09:00Z"/>
          <w:noProof w:val="0"/>
          <w:snapToGrid w:val="0"/>
        </w:rPr>
      </w:pPr>
      <w:ins w:id="459" w:author="Ericsson User Rev 4" w:date="2019-11-05T14:32:00Z">
        <w:r w:rsidRPr="00FA22D3">
          <w:rPr>
            <w:noProof w:val="0"/>
            <w:snapToGrid w:val="0"/>
          </w:rPr>
          <w:tab/>
        </w:r>
        <w:proofErr w:type="spellStart"/>
        <w:r>
          <w:rPr>
            <w:noProof w:val="0"/>
            <w:snapToGrid w:val="0"/>
          </w:rPr>
          <w:t>gTP</w:t>
        </w:r>
        <w:r w:rsidRPr="00FA22D3">
          <w:rPr>
            <w:noProof w:val="0"/>
            <w:snapToGrid w:val="0"/>
          </w:rPr>
          <w:t>TransportLayerAddresses</w:t>
        </w:r>
      </w:ins>
      <w:ins w:id="460" w:author="Ericsson User Rev 4" w:date="2019-11-05T14:36:00Z">
        <w:r w:rsidR="00184024">
          <w:rPr>
            <w:noProof w:val="0"/>
            <w:snapToGrid w:val="0"/>
          </w:rPr>
          <w:t>ToAdd</w:t>
        </w:r>
      </w:ins>
      <w:proofErr w:type="spellEnd"/>
      <w:ins w:id="461" w:author="Ericsson User Rev 4" w:date="2019-11-05T14:32:00Z">
        <w:r w:rsidRPr="00FA22D3">
          <w:rPr>
            <w:noProof w:val="0"/>
            <w:snapToGrid w:val="0"/>
          </w:rPr>
          <w:tab/>
        </w:r>
        <w:r>
          <w:rPr>
            <w:noProof w:val="0"/>
            <w:snapToGrid w:val="0"/>
          </w:rPr>
          <w:tab/>
        </w:r>
        <w:r>
          <w:rPr>
            <w:noProof w:val="0"/>
            <w:snapToGrid w:val="0"/>
          </w:rPr>
          <w:tab/>
          <w:t>GTP</w:t>
        </w:r>
        <w:r w:rsidRPr="00FA22D3">
          <w:rPr>
            <w:noProof w:val="0"/>
            <w:snapToGrid w:val="0"/>
          </w:rPr>
          <w:t>TLAs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3B39EB60" w14:textId="2C968E96"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Nokia" w:date="2019-10-18T17:09:00Z"/>
          <w:rFonts w:ascii="Courier New" w:eastAsia="Times New Roman" w:hAnsi="Courier New"/>
          <w:sz w:val="16"/>
          <w:lang w:eastAsia="en-GB"/>
        </w:rPr>
      </w:pPr>
      <w:ins w:id="463"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iE</w:t>
        </w:r>
        <w:proofErr w:type="spellEnd"/>
        <w:r w:rsidRPr="000368F5">
          <w:rPr>
            <w:rFonts w:ascii="Courier New" w:eastAsia="Times New Roman" w:hAnsi="Courier New"/>
            <w:sz w:val="16"/>
            <w:lang w:eastAsia="en-GB"/>
          </w:rPr>
          <w:t>-Extensions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ProtocolExtensionContainer</w:t>
        </w:r>
        <w:proofErr w:type="spellEnd"/>
        <w:r w:rsidRPr="000368F5">
          <w:rPr>
            <w:rFonts w:ascii="Courier New" w:eastAsia="Times New Roman" w:hAnsi="Courier New"/>
            <w:sz w:val="16"/>
            <w:lang w:eastAsia="en-GB"/>
          </w:rPr>
          <w:t xml:space="preserve"> </w:t>
        </w:r>
        <w:proofErr w:type="gramStart"/>
        <w:r w:rsidRPr="000368F5">
          <w:rPr>
            <w:rFonts w:ascii="Courier New" w:eastAsia="Times New Roman" w:hAnsi="Courier New"/>
            <w:sz w:val="16"/>
            <w:lang w:eastAsia="en-GB"/>
          </w:rPr>
          <w:t>{ {</w:t>
        </w:r>
        <w:proofErr w:type="gramEnd"/>
        <w:r w:rsidRPr="000368F5">
          <w:rPr>
            <w:rFonts w:ascii="Courier New" w:eastAsia="Times New Roman" w:hAnsi="Courier New"/>
            <w:sz w:val="16"/>
            <w:lang w:eastAsia="en-GB"/>
          </w:rPr>
          <w:t xml:space="preserve"> Transport-</w:t>
        </w:r>
      </w:ins>
      <w:ins w:id="464" w:author="Ericsson User Rev 4" w:date="2019-11-05T14:43:00Z">
        <w:r w:rsidR="00DB6EAE">
          <w:rPr>
            <w:rFonts w:ascii="Courier New" w:eastAsia="Times New Roman" w:hAnsi="Courier New"/>
            <w:sz w:val="16"/>
            <w:lang w:eastAsia="en-GB"/>
          </w:rPr>
          <w:t>UP-</w:t>
        </w:r>
      </w:ins>
      <w:ins w:id="465" w:author="Nokia" w:date="2019-10-18T17:09:00Z">
        <w:r w:rsidRPr="000368F5">
          <w:rPr>
            <w:rFonts w:ascii="Courier New" w:eastAsia="Times New Roman" w:hAnsi="Courier New"/>
            <w:sz w:val="16"/>
            <w:lang w:eastAsia="en-GB"/>
          </w:rPr>
          <w:t>Layer-Addresses-Info-</w:t>
        </w:r>
        <w:r>
          <w:rPr>
            <w:rFonts w:ascii="Courier New" w:eastAsia="Times New Roman" w:hAnsi="Courier New"/>
            <w:sz w:val="16"/>
            <w:lang w:eastAsia="en-GB"/>
          </w:rPr>
          <w:t>To-Add-</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 }    OPTIONAL,</w:t>
        </w:r>
      </w:ins>
    </w:p>
    <w:p w14:paraId="38079067"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Nokia" w:date="2019-10-18T17:09:00Z"/>
          <w:rFonts w:ascii="Courier New" w:eastAsia="Times New Roman" w:hAnsi="Courier New"/>
          <w:sz w:val="16"/>
          <w:lang w:eastAsia="en-GB"/>
        </w:rPr>
      </w:pPr>
      <w:ins w:id="467" w:author="Nokia" w:date="2019-10-18T17:09:00Z">
        <w:r w:rsidRPr="000368F5">
          <w:rPr>
            <w:rFonts w:ascii="Courier New" w:eastAsia="Times New Roman" w:hAnsi="Courier New"/>
            <w:sz w:val="16"/>
            <w:lang w:eastAsia="en-GB"/>
          </w:rPr>
          <w:t xml:space="preserve">                ...</w:t>
        </w:r>
      </w:ins>
    </w:p>
    <w:p w14:paraId="153B80AF"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Nokia" w:date="2019-10-18T17:09:00Z"/>
          <w:rFonts w:ascii="Courier New" w:eastAsia="Times New Roman" w:hAnsi="Courier New"/>
          <w:sz w:val="16"/>
          <w:lang w:eastAsia="en-GB"/>
        </w:rPr>
      </w:pPr>
      <w:ins w:id="469" w:author="Nokia" w:date="2019-10-18T17:09:00Z">
        <w:r w:rsidRPr="000368F5">
          <w:rPr>
            <w:rFonts w:ascii="Courier New" w:eastAsia="Times New Roman" w:hAnsi="Courier New"/>
            <w:sz w:val="16"/>
            <w:lang w:eastAsia="en-GB"/>
          </w:rPr>
          <w:t>}</w:t>
        </w:r>
      </w:ins>
    </w:p>
    <w:p w14:paraId="26C47512"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Nokia" w:date="2019-10-18T17:09:00Z"/>
          <w:rFonts w:ascii="Courier New" w:eastAsia="Times New Roman" w:hAnsi="Courier New"/>
          <w:sz w:val="16"/>
          <w:lang w:eastAsia="en-GB"/>
        </w:rPr>
      </w:pPr>
    </w:p>
    <w:p w14:paraId="59CBEF8E" w14:textId="32EB589C"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Nokia" w:date="2019-10-18T17:09:00Z"/>
          <w:rFonts w:ascii="Courier New" w:eastAsia="Times New Roman" w:hAnsi="Courier New"/>
          <w:sz w:val="16"/>
          <w:lang w:eastAsia="en-GB"/>
        </w:rPr>
      </w:pPr>
      <w:ins w:id="472" w:author="Nokia" w:date="2019-10-18T17:09:00Z">
        <w:r w:rsidRPr="000368F5">
          <w:rPr>
            <w:rFonts w:ascii="Courier New" w:eastAsia="Times New Roman" w:hAnsi="Courier New"/>
            <w:sz w:val="16"/>
            <w:lang w:eastAsia="en-GB"/>
          </w:rPr>
          <w:t>Transport-</w:t>
        </w:r>
      </w:ins>
      <w:ins w:id="473" w:author="Ericsson User Rev 4" w:date="2019-11-05T14:43:00Z">
        <w:r w:rsidR="00DB6EAE">
          <w:rPr>
            <w:rFonts w:ascii="Courier New" w:eastAsia="Times New Roman" w:hAnsi="Courier New"/>
            <w:sz w:val="16"/>
            <w:lang w:eastAsia="en-GB"/>
          </w:rPr>
          <w:t>UP-</w:t>
        </w:r>
      </w:ins>
      <w:ins w:id="474" w:author="Nokia" w:date="2019-10-18T17:09:00Z">
        <w:r w:rsidRPr="000368F5">
          <w:rPr>
            <w:rFonts w:ascii="Courier New" w:eastAsia="Times New Roman" w:hAnsi="Courier New"/>
            <w:sz w:val="16"/>
            <w:lang w:eastAsia="en-GB"/>
          </w:rPr>
          <w:t>Layer-Addresses-Info-To-Add-</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w:t>
        </w:r>
        <w:r>
          <w:rPr>
            <w:rFonts w:ascii="Courier New" w:eastAsia="Times New Roman" w:hAnsi="Courier New"/>
            <w:sz w:val="16"/>
            <w:lang w:eastAsia="en-GB"/>
          </w:rPr>
          <w:t>E</w:t>
        </w:r>
        <w:r w:rsidRPr="000368F5">
          <w:rPr>
            <w:rFonts w:ascii="Courier New" w:eastAsia="Times New Roman" w:hAnsi="Courier New"/>
            <w:sz w:val="16"/>
            <w:lang w:eastAsia="en-GB"/>
          </w:rPr>
          <w:t>1AP-PROTOCOL-</w:t>
        </w:r>
        <w:proofErr w:type="gramStart"/>
        <w:r w:rsidRPr="000368F5">
          <w:rPr>
            <w:rFonts w:ascii="Courier New" w:eastAsia="Times New Roman" w:hAnsi="Courier New"/>
            <w:sz w:val="16"/>
            <w:lang w:eastAsia="en-GB"/>
          </w:rPr>
          <w:t>EXTENSION ::=</w:t>
        </w:r>
        <w:proofErr w:type="gramEnd"/>
        <w:r w:rsidRPr="000368F5">
          <w:rPr>
            <w:rFonts w:ascii="Courier New" w:eastAsia="Times New Roman" w:hAnsi="Courier New"/>
            <w:sz w:val="16"/>
            <w:lang w:eastAsia="en-GB"/>
          </w:rPr>
          <w:t xml:space="preserve"> { </w:t>
        </w:r>
      </w:ins>
    </w:p>
    <w:p w14:paraId="7FB20761"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Nokia" w:date="2019-10-18T17:09:00Z"/>
          <w:rFonts w:ascii="Courier New" w:eastAsia="Times New Roman" w:hAnsi="Courier New"/>
          <w:sz w:val="16"/>
          <w:lang w:eastAsia="en-GB"/>
        </w:rPr>
      </w:pPr>
      <w:ins w:id="476" w:author="Nokia" w:date="2019-10-18T17:09:00Z">
        <w:r w:rsidRPr="000368F5">
          <w:rPr>
            <w:rFonts w:ascii="Courier New" w:eastAsia="Times New Roman" w:hAnsi="Courier New"/>
            <w:sz w:val="16"/>
            <w:lang w:eastAsia="en-GB"/>
          </w:rPr>
          <w:t xml:space="preserve">                ...</w:t>
        </w:r>
      </w:ins>
    </w:p>
    <w:p w14:paraId="6BD20A8C"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Nokia" w:date="2019-10-18T17:09:00Z"/>
          <w:rFonts w:ascii="Courier New" w:eastAsia="Times New Roman" w:hAnsi="Courier New"/>
          <w:sz w:val="16"/>
          <w:lang w:eastAsia="en-GB"/>
        </w:rPr>
      </w:pPr>
      <w:ins w:id="478" w:author="Nokia" w:date="2019-10-18T17:09:00Z">
        <w:r w:rsidRPr="000368F5">
          <w:rPr>
            <w:rFonts w:ascii="Courier New" w:eastAsia="Times New Roman" w:hAnsi="Courier New"/>
            <w:sz w:val="16"/>
            <w:lang w:eastAsia="en-GB"/>
          </w:rPr>
          <w:t>}</w:t>
        </w:r>
      </w:ins>
    </w:p>
    <w:p w14:paraId="73EB95DE"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Nokia" w:date="2019-10-18T17:09:00Z"/>
          <w:rFonts w:ascii="Courier New" w:eastAsia="Times New Roman" w:hAnsi="Courier New"/>
          <w:sz w:val="16"/>
          <w:lang w:eastAsia="en-GB"/>
        </w:rPr>
      </w:pPr>
    </w:p>
    <w:p w14:paraId="2FE14CFA"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Nokia" w:date="2019-10-18T17:09:00Z"/>
          <w:rFonts w:ascii="Courier New" w:eastAsia="Times New Roman" w:hAnsi="Courier New"/>
          <w:sz w:val="16"/>
          <w:lang w:eastAsia="en-GB"/>
        </w:rPr>
      </w:pPr>
    </w:p>
    <w:p w14:paraId="7152D8E0"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Nokia" w:date="2019-10-18T17:09:00Z"/>
          <w:rFonts w:ascii="Courier New" w:eastAsia="Times New Roman" w:hAnsi="Courier New"/>
          <w:sz w:val="16"/>
          <w:lang w:eastAsia="en-GB"/>
        </w:rPr>
      </w:pPr>
    </w:p>
    <w:p w14:paraId="12570336" w14:textId="0057F5C3"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Nokia" w:date="2019-10-18T17:09:00Z"/>
          <w:rFonts w:ascii="Courier New" w:eastAsia="Times New Roman" w:hAnsi="Courier New"/>
          <w:sz w:val="16"/>
          <w:lang w:eastAsia="en-GB"/>
        </w:rPr>
      </w:pPr>
      <w:ins w:id="483" w:author="Nokia" w:date="2019-10-18T17:09:00Z">
        <w:r w:rsidRPr="000368F5">
          <w:rPr>
            <w:rFonts w:ascii="Courier New" w:eastAsia="Times New Roman" w:hAnsi="Courier New"/>
            <w:sz w:val="16"/>
            <w:lang w:eastAsia="en-GB"/>
          </w:rPr>
          <w:t>Transport-</w:t>
        </w:r>
      </w:ins>
      <w:ins w:id="484" w:author="Ericsson User Rev 4" w:date="2019-11-05T14:43:00Z">
        <w:r w:rsidR="00DB6EAE">
          <w:rPr>
            <w:rFonts w:ascii="Courier New" w:eastAsia="Times New Roman" w:hAnsi="Courier New"/>
            <w:sz w:val="16"/>
            <w:lang w:eastAsia="en-GB"/>
          </w:rPr>
          <w:t>UP-</w:t>
        </w:r>
      </w:ins>
      <w:ins w:id="485"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-List</w:t>
        </w:r>
        <w:proofErr w:type="gramStart"/>
        <w:r>
          <w:rPr>
            <w:rFonts w:ascii="Courier New" w:eastAsia="Times New Roman" w:hAnsi="Courier New"/>
            <w:sz w:val="16"/>
            <w:lang w:eastAsia="en-GB"/>
          </w:rPr>
          <w:tab/>
        </w:r>
        <w:r w:rsidRPr="000368F5">
          <w:rPr>
            <w:rFonts w:ascii="Courier New" w:eastAsia="Times New Roman" w:hAnsi="Courier New"/>
            <w:sz w:val="16"/>
            <w:lang w:eastAsia="en-GB"/>
          </w:rPr>
          <w:t>::</w:t>
        </w:r>
        <w:proofErr w:type="gramEnd"/>
        <w:r w:rsidRPr="000368F5">
          <w:rPr>
            <w:rFonts w:ascii="Courier New" w:eastAsia="Times New Roman" w:hAnsi="Courier New"/>
            <w:sz w:val="16"/>
            <w:lang w:eastAsia="en-GB"/>
          </w:rPr>
          <w:t>= SEQUENCE (SIZE(</w:t>
        </w:r>
        <w:r>
          <w:rPr>
            <w:rFonts w:ascii="Courier New" w:eastAsia="Times New Roman" w:hAnsi="Courier New"/>
            <w:sz w:val="16"/>
            <w:lang w:eastAsia="en-GB"/>
          </w:rPr>
          <w:t>1</w:t>
        </w:r>
        <w:r w:rsidRPr="000368F5">
          <w:rPr>
            <w:rFonts w:ascii="Courier New" w:eastAsia="Times New Roman" w:hAnsi="Courier New"/>
            <w:sz w:val="16"/>
            <w:lang w:eastAsia="en-GB"/>
          </w:rPr>
          <w:t xml:space="preserve">.. </w:t>
        </w:r>
        <w:proofErr w:type="spellStart"/>
        <w:r w:rsidRPr="000368F5">
          <w:rPr>
            <w:rFonts w:ascii="Courier New" w:eastAsia="Times New Roman" w:hAnsi="Courier New"/>
            <w:sz w:val="16"/>
            <w:lang w:eastAsia="en-GB"/>
          </w:rPr>
          <w:t>maxnoofTLAs</w:t>
        </w:r>
        <w:proofErr w:type="spellEnd"/>
        <w:r w:rsidRPr="000368F5">
          <w:rPr>
            <w:rFonts w:ascii="Courier New" w:eastAsia="Times New Roman" w:hAnsi="Courier New"/>
            <w:sz w:val="16"/>
            <w:lang w:eastAsia="en-GB"/>
          </w:rPr>
          <w:t>)) OF Transport-</w:t>
        </w:r>
      </w:ins>
      <w:ins w:id="486" w:author="Ericsson User Rev 4" w:date="2019-11-05T14:43:00Z">
        <w:r w:rsidR="00DB6EAE">
          <w:rPr>
            <w:rFonts w:ascii="Courier New" w:eastAsia="Times New Roman" w:hAnsi="Courier New"/>
            <w:sz w:val="16"/>
            <w:lang w:eastAsia="en-GB"/>
          </w:rPr>
          <w:t>UP-</w:t>
        </w:r>
      </w:ins>
      <w:ins w:id="487"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-Item</w:t>
        </w:r>
      </w:ins>
    </w:p>
    <w:p w14:paraId="2F22EF95"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Nokia" w:date="2019-10-18T17:09:00Z"/>
          <w:rFonts w:ascii="Courier New" w:eastAsia="Times New Roman" w:hAnsi="Courier New"/>
          <w:sz w:val="16"/>
          <w:lang w:eastAsia="en-GB"/>
        </w:rPr>
      </w:pPr>
    </w:p>
    <w:p w14:paraId="6A4DED1C" w14:textId="3835166A"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Nokia" w:date="2019-10-18T17:09:00Z"/>
          <w:rFonts w:ascii="Courier New" w:eastAsia="Times New Roman" w:hAnsi="Courier New"/>
          <w:sz w:val="16"/>
          <w:lang w:eastAsia="en-GB"/>
        </w:rPr>
      </w:pPr>
      <w:ins w:id="490" w:author="Nokia" w:date="2019-10-18T17:09:00Z">
        <w:r w:rsidRPr="000368F5">
          <w:rPr>
            <w:rFonts w:ascii="Courier New" w:eastAsia="Times New Roman" w:hAnsi="Courier New"/>
            <w:sz w:val="16"/>
            <w:lang w:eastAsia="en-GB"/>
          </w:rPr>
          <w:t>Transport-</w:t>
        </w:r>
      </w:ins>
      <w:ins w:id="491" w:author="Ericsson User Rev 4" w:date="2019-11-05T14:43:00Z">
        <w:r w:rsidR="00DB6EAE">
          <w:rPr>
            <w:rFonts w:ascii="Courier New" w:eastAsia="Times New Roman" w:hAnsi="Courier New"/>
            <w:sz w:val="16"/>
            <w:lang w:eastAsia="en-GB"/>
          </w:rPr>
          <w:t>UP-</w:t>
        </w:r>
      </w:ins>
      <w:ins w:id="492"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w:t>
        </w:r>
        <w:proofErr w:type="gramStart"/>
        <w:r w:rsidRPr="000368F5">
          <w:rPr>
            <w:rFonts w:ascii="Courier New" w:eastAsia="Times New Roman" w:hAnsi="Courier New"/>
            <w:sz w:val="16"/>
            <w:lang w:eastAsia="en-GB"/>
          </w:rPr>
          <w:t>Item ::=</w:t>
        </w:r>
        <w:proofErr w:type="gramEnd"/>
        <w:r w:rsidRPr="000368F5">
          <w:rPr>
            <w:rFonts w:ascii="Courier New" w:eastAsia="Times New Roman" w:hAnsi="Courier New"/>
            <w:sz w:val="16"/>
            <w:lang w:eastAsia="en-GB"/>
          </w:rPr>
          <w:t xml:space="preserve"> SEQUENCE {</w:t>
        </w:r>
      </w:ins>
    </w:p>
    <w:p w14:paraId="4A8E3E09" w14:textId="1CBA224D"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Ericsson User Rev 4" w:date="2019-11-05T14:33:00Z"/>
          <w:rFonts w:ascii="Courier New" w:eastAsia="Times New Roman" w:hAnsi="Courier New"/>
          <w:sz w:val="16"/>
          <w:lang w:eastAsia="en-GB"/>
        </w:rPr>
      </w:pPr>
      <w:ins w:id="494"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iP-SecTransportLayerAddress</w:t>
        </w:r>
        <w:proofErr w:type="spellEnd"/>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TransportLayerAddress</w:t>
        </w:r>
        <w:proofErr w:type="spellEnd"/>
        <w:r>
          <w:rPr>
            <w:rFonts w:ascii="Courier New" w:eastAsia="Times New Roman" w:hAnsi="Courier New"/>
            <w:sz w:val="16"/>
            <w:lang w:eastAsia="en-GB"/>
          </w:rPr>
          <w:t>,</w:t>
        </w:r>
      </w:ins>
    </w:p>
    <w:p w14:paraId="2BC2A4DD" w14:textId="7C0F7748" w:rsidR="007F2E1A" w:rsidRPr="007F2E1A" w:rsidRDefault="007F2E1A" w:rsidP="007F2E1A">
      <w:pPr>
        <w:pStyle w:val="PL"/>
        <w:rPr>
          <w:ins w:id="495" w:author="Nokia" w:date="2019-10-18T17:09:00Z"/>
          <w:noProof w:val="0"/>
          <w:snapToGrid w:val="0"/>
        </w:rPr>
      </w:pPr>
      <w:ins w:id="496" w:author="Ericsson User Rev 4" w:date="2019-11-05T14:33:00Z">
        <w:r w:rsidRPr="00FA22D3">
          <w:rPr>
            <w:noProof w:val="0"/>
            <w:snapToGrid w:val="0"/>
          </w:rPr>
          <w:tab/>
        </w:r>
        <w:proofErr w:type="spellStart"/>
        <w:r>
          <w:rPr>
            <w:noProof w:val="0"/>
            <w:snapToGrid w:val="0"/>
          </w:rPr>
          <w:t>gTP</w:t>
        </w:r>
        <w:r w:rsidRPr="00FA22D3">
          <w:rPr>
            <w:noProof w:val="0"/>
            <w:snapToGrid w:val="0"/>
          </w:rPr>
          <w:t>TransportLayerAddresses</w:t>
        </w:r>
      </w:ins>
      <w:ins w:id="497" w:author="Ericsson User Rev 4" w:date="2019-11-05T14:36:00Z">
        <w:r w:rsidR="00184024">
          <w:rPr>
            <w:noProof w:val="0"/>
            <w:snapToGrid w:val="0"/>
          </w:rPr>
          <w:t>ToRemove</w:t>
        </w:r>
      </w:ins>
      <w:proofErr w:type="spellEnd"/>
      <w:ins w:id="498" w:author="Ericsson User Rev 4" w:date="2019-11-05T14:33:00Z">
        <w:r w:rsidRPr="00FA22D3">
          <w:rPr>
            <w:noProof w:val="0"/>
            <w:snapToGrid w:val="0"/>
          </w:rPr>
          <w:tab/>
        </w:r>
        <w:r>
          <w:rPr>
            <w:noProof w:val="0"/>
            <w:snapToGrid w:val="0"/>
          </w:rPr>
          <w:tab/>
        </w:r>
        <w:r>
          <w:rPr>
            <w:noProof w:val="0"/>
            <w:snapToGrid w:val="0"/>
          </w:rPr>
          <w:tab/>
          <w:t>GTP</w:t>
        </w:r>
        <w:r w:rsidRPr="00FA22D3">
          <w:rPr>
            <w:noProof w:val="0"/>
            <w:snapToGrid w:val="0"/>
          </w:rPr>
          <w:t>TLAs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4DEECA91" w14:textId="215B2B6E"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Nokia" w:date="2019-10-18T17:09:00Z"/>
          <w:rFonts w:ascii="Courier New" w:eastAsia="Times New Roman" w:hAnsi="Courier New"/>
          <w:sz w:val="16"/>
          <w:lang w:eastAsia="en-GB"/>
        </w:rPr>
      </w:pPr>
      <w:ins w:id="500" w:author="Nokia" w:date="2019-10-18T17:09:00Z">
        <w:r>
          <w:rPr>
            <w:rFonts w:ascii="Courier New" w:eastAsia="Times New Roman" w:hAnsi="Courier New"/>
            <w:sz w:val="16"/>
            <w:lang w:eastAsia="en-GB"/>
          </w:rPr>
          <w:lastRenderedPageBreak/>
          <w:tab/>
        </w:r>
        <w:proofErr w:type="spellStart"/>
        <w:r w:rsidRPr="000368F5">
          <w:rPr>
            <w:rFonts w:ascii="Courier New" w:eastAsia="Times New Roman" w:hAnsi="Courier New"/>
            <w:sz w:val="16"/>
            <w:lang w:eastAsia="en-GB"/>
          </w:rPr>
          <w:t>iE</w:t>
        </w:r>
        <w:proofErr w:type="spellEnd"/>
        <w:r w:rsidRPr="000368F5">
          <w:rPr>
            <w:rFonts w:ascii="Courier New" w:eastAsia="Times New Roman" w:hAnsi="Courier New"/>
            <w:sz w:val="16"/>
            <w:lang w:eastAsia="en-GB"/>
          </w:rPr>
          <w:t>-Extensions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ProtocolExtensionContainer</w:t>
        </w:r>
        <w:proofErr w:type="spellEnd"/>
        <w:r w:rsidRPr="000368F5">
          <w:rPr>
            <w:rFonts w:ascii="Courier New" w:eastAsia="Times New Roman" w:hAnsi="Courier New"/>
            <w:sz w:val="16"/>
            <w:lang w:eastAsia="en-GB"/>
          </w:rPr>
          <w:t xml:space="preserve"> </w:t>
        </w:r>
        <w:proofErr w:type="gramStart"/>
        <w:r w:rsidRPr="000368F5">
          <w:rPr>
            <w:rFonts w:ascii="Courier New" w:eastAsia="Times New Roman" w:hAnsi="Courier New"/>
            <w:sz w:val="16"/>
            <w:lang w:eastAsia="en-GB"/>
          </w:rPr>
          <w:t>{ {</w:t>
        </w:r>
        <w:proofErr w:type="gramEnd"/>
        <w:r w:rsidRPr="000368F5">
          <w:rPr>
            <w:rFonts w:ascii="Courier New" w:eastAsia="Times New Roman" w:hAnsi="Courier New"/>
            <w:sz w:val="16"/>
            <w:lang w:eastAsia="en-GB"/>
          </w:rPr>
          <w:t xml:space="preserve"> Transport-</w:t>
        </w:r>
      </w:ins>
      <w:ins w:id="501" w:author="Ericsson User Rev 4" w:date="2019-11-05T14:43:00Z">
        <w:r w:rsidR="00DB6EAE">
          <w:rPr>
            <w:rFonts w:ascii="Courier New" w:eastAsia="Times New Roman" w:hAnsi="Courier New"/>
            <w:sz w:val="16"/>
            <w:lang w:eastAsia="en-GB"/>
          </w:rPr>
          <w:t>UP-</w:t>
        </w:r>
      </w:ins>
      <w:ins w:id="502" w:author="Nokia" w:date="2019-10-18T17:09:00Z">
        <w:r w:rsidRPr="000368F5">
          <w:rPr>
            <w:rFonts w:ascii="Courier New" w:eastAsia="Times New Roman" w:hAnsi="Courier New"/>
            <w:sz w:val="16"/>
            <w:lang w:eastAsia="en-GB"/>
          </w:rPr>
          <w:t>Layer-Addresses-Info-</w:t>
        </w:r>
        <w:r>
          <w:rPr>
            <w:rFonts w:ascii="Courier New" w:eastAsia="Times New Roman" w:hAnsi="Courier New"/>
            <w:sz w:val="16"/>
            <w:lang w:eastAsia="en-GB"/>
          </w:rPr>
          <w:t>To-Remove-</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 }    OPTIONAL,</w:t>
        </w:r>
      </w:ins>
    </w:p>
    <w:p w14:paraId="5CDDFAB6"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3" w:author="Nokia" w:date="2019-10-18T17:09:00Z"/>
          <w:rFonts w:ascii="Courier New" w:eastAsia="Times New Roman" w:hAnsi="Courier New"/>
          <w:sz w:val="16"/>
          <w:lang w:eastAsia="en-GB"/>
        </w:rPr>
      </w:pPr>
      <w:ins w:id="504" w:author="Nokia" w:date="2019-10-18T17:09:00Z">
        <w:r w:rsidRPr="000368F5">
          <w:rPr>
            <w:rFonts w:ascii="Courier New" w:eastAsia="Times New Roman" w:hAnsi="Courier New"/>
            <w:sz w:val="16"/>
            <w:lang w:eastAsia="en-GB"/>
          </w:rPr>
          <w:t xml:space="preserve">                ...</w:t>
        </w:r>
      </w:ins>
    </w:p>
    <w:p w14:paraId="4AE7F062"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Nokia" w:date="2019-10-18T17:09:00Z"/>
          <w:rFonts w:ascii="Courier New" w:eastAsia="Times New Roman" w:hAnsi="Courier New"/>
          <w:sz w:val="16"/>
          <w:lang w:eastAsia="en-GB"/>
        </w:rPr>
      </w:pPr>
      <w:ins w:id="506" w:author="Nokia" w:date="2019-10-18T17:09:00Z">
        <w:r w:rsidRPr="000368F5">
          <w:rPr>
            <w:rFonts w:ascii="Courier New" w:eastAsia="Times New Roman" w:hAnsi="Courier New"/>
            <w:sz w:val="16"/>
            <w:lang w:eastAsia="en-GB"/>
          </w:rPr>
          <w:t>}</w:t>
        </w:r>
      </w:ins>
    </w:p>
    <w:p w14:paraId="3EFDB864"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Nokia" w:date="2019-10-18T17:09:00Z"/>
          <w:rFonts w:ascii="Courier New" w:eastAsia="Times New Roman" w:hAnsi="Courier New"/>
          <w:sz w:val="16"/>
          <w:lang w:eastAsia="en-GB"/>
        </w:rPr>
      </w:pPr>
    </w:p>
    <w:p w14:paraId="2697B789" w14:textId="0F12C01C"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Nokia" w:date="2019-10-18T17:09:00Z"/>
          <w:rFonts w:ascii="Courier New" w:eastAsia="Times New Roman" w:hAnsi="Courier New"/>
          <w:sz w:val="16"/>
          <w:lang w:eastAsia="en-GB"/>
        </w:rPr>
      </w:pPr>
      <w:ins w:id="509" w:author="Nokia" w:date="2019-10-18T17:09:00Z">
        <w:r w:rsidRPr="000368F5">
          <w:rPr>
            <w:rFonts w:ascii="Courier New" w:eastAsia="Times New Roman" w:hAnsi="Courier New"/>
            <w:sz w:val="16"/>
            <w:lang w:eastAsia="en-GB"/>
          </w:rPr>
          <w:t>Transport-</w:t>
        </w:r>
      </w:ins>
      <w:ins w:id="510" w:author="Ericsson User Rev 4" w:date="2019-11-05T14:44:00Z">
        <w:r w:rsidR="00DB6EAE">
          <w:rPr>
            <w:rFonts w:ascii="Courier New" w:eastAsia="Times New Roman" w:hAnsi="Courier New"/>
            <w:sz w:val="16"/>
            <w:lang w:eastAsia="en-GB"/>
          </w:rPr>
          <w:t>UP-</w:t>
        </w:r>
      </w:ins>
      <w:ins w:id="511"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w:t>
        </w:r>
        <w:r>
          <w:rPr>
            <w:rFonts w:ascii="Courier New" w:eastAsia="Times New Roman" w:hAnsi="Courier New"/>
            <w:sz w:val="16"/>
            <w:lang w:eastAsia="en-GB"/>
          </w:rPr>
          <w:t>E</w:t>
        </w:r>
        <w:r w:rsidRPr="000368F5">
          <w:rPr>
            <w:rFonts w:ascii="Courier New" w:eastAsia="Times New Roman" w:hAnsi="Courier New"/>
            <w:sz w:val="16"/>
            <w:lang w:eastAsia="en-GB"/>
          </w:rPr>
          <w:t xml:space="preserve">1AP-PROTOCOL-EXTENSION ::= { </w:t>
        </w:r>
      </w:ins>
    </w:p>
    <w:p w14:paraId="2568C921"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Nokia" w:date="2019-10-18T17:09:00Z"/>
          <w:rFonts w:ascii="Courier New" w:eastAsia="Times New Roman" w:hAnsi="Courier New"/>
          <w:sz w:val="16"/>
          <w:lang w:eastAsia="en-GB"/>
        </w:rPr>
      </w:pPr>
      <w:ins w:id="513" w:author="Nokia" w:date="2019-10-18T17:09:00Z">
        <w:r w:rsidRPr="000368F5">
          <w:rPr>
            <w:rFonts w:ascii="Courier New" w:eastAsia="Times New Roman" w:hAnsi="Courier New"/>
            <w:sz w:val="16"/>
            <w:lang w:eastAsia="en-GB"/>
          </w:rPr>
          <w:t xml:space="preserve">                ...</w:t>
        </w:r>
      </w:ins>
    </w:p>
    <w:p w14:paraId="3FF8BFF8"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Nokia" w:date="2019-10-18T17:09:00Z"/>
          <w:rFonts w:ascii="Courier New" w:eastAsia="Times New Roman" w:hAnsi="Courier New"/>
          <w:sz w:val="16"/>
          <w:lang w:eastAsia="en-GB"/>
        </w:rPr>
      </w:pPr>
      <w:ins w:id="515" w:author="Nokia" w:date="2019-10-18T17:09:00Z">
        <w:r w:rsidRPr="000368F5">
          <w:rPr>
            <w:rFonts w:ascii="Courier New" w:eastAsia="Times New Roman" w:hAnsi="Courier New"/>
            <w:sz w:val="16"/>
            <w:lang w:eastAsia="en-GB"/>
          </w:rPr>
          <w:t>}</w:t>
        </w:r>
      </w:ins>
    </w:p>
    <w:p w14:paraId="74170BBC" w14:textId="77777777" w:rsidR="00057530" w:rsidRDefault="00057530" w:rsidP="009D547A">
      <w:pPr>
        <w:pStyle w:val="FirstChange"/>
        <w:jc w:val="left"/>
      </w:pPr>
    </w:p>
    <w:p w14:paraId="5E4FDB25" w14:textId="77777777" w:rsidR="009D547A" w:rsidRDefault="009D547A" w:rsidP="009D547A">
      <w:pPr>
        <w:pStyle w:val="FirstChange"/>
        <w:jc w:val="left"/>
      </w:pPr>
      <w:r w:rsidRPr="00057530">
        <w:rPr>
          <w:highlight w:val="yellow"/>
        </w:rPr>
        <w:t>&lt;&lt;&lt;&lt;unchanged texts omitted&gt;&gt;</w:t>
      </w:r>
    </w:p>
    <w:p w14:paraId="3896FBED" w14:textId="77777777" w:rsidR="009D547A" w:rsidRPr="00FE76CD" w:rsidRDefault="009D547A" w:rsidP="009D547A">
      <w:pPr>
        <w:pStyle w:val="PL"/>
        <w:spacing w:line="0" w:lineRule="atLeast"/>
        <w:rPr>
          <w:noProof w:val="0"/>
          <w:snapToGrid w:val="0"/>
        </w:rPr>
      </w:pPr>
      <w:r w:rsidRPr="00FE76CD">
        <w:t>-- ASN1START</w:t>
      </w:r>
    </w:p>
    <w:p w14:paraId="134B72A4" w14:textId="77777777" w:rsidR="009D547A" w:rsidRPr="00FE76CD" w:rsidRDefault="009D547A" w:rsidP="009D547A">
      <w:pPr>
        <w:pStyle w:val="PL"/>
        <w:spacing w:line="0" w:lineRule="atLeast"/>
        <w:rPr>
          <w:noProof w:val="0"/>
          <w:snapToGrid w:val="0"/>
        </w:rPr>
      </w:pPr>
      <w:r w:rsidRPr="00FE76CD">
        <w:rPr>
          <w:noProof w:val="0"/>
          <w:snapToGrid w:val="0"/>
        </w:rPr>
        <w:t>-- **************************************************************</w:t>
      </w:r>
    </w:p>
    <w:p w14:paraId="5079B241" w14:textId="77777777" w:rsidR="009D547A" w:rsidRPr="00FE76CD" w:rsidRDefault="009D547A" w:rsidP="009D547A">
      <w:pPr>
        <w:pStyle w:val="PL"/>
        <w:spacing w:line="0" w:lineRule="atLeast"/>
        <w:rPr>
          <w:noProof w:val="0"/>
          <w:snapToGrid w:val="0"/>
        </w:rPr>
      </w:pPr>
      <w:r w:rsidRPr="00FE76CD">
        <w:rPr>
          <w:noProof w:val="0"/>
          <w:snapToGrid w:val="0"/>
        </w:rPr>
        <w:t>--</w:t>
      </w:r>
    </w:p>
    <w:p w14:paraId="67B835B0" w14:textId="77777777" w:rsidR="009D547A" w:rsidRPr="00FE76CD" w:rsidRDefault="009D547A" w:rsidP="009D547A">
      <w:pPr>
        <w:pStyle w:val="PL"/>
        <w:spacing w:line="0" w:lineRule="atLeast"/>
        <w:outlineLvl w:val="3"/>
        <w:rPr>
          <w:noProof w:val="0"/>
          <w:snapToGrid w:val="0"/>
        </w:rPr>
      </w:pPr>
      <w:r w:rsidRPr="00FE76CD">
        <w:rPr>
          <w:noProof w:val="0"/>
          <w:snapToGrid w:val="0"/>
        </w:rPr>
        <w:t>-- Constant definitions</w:t>
      </w:r>
    </w:p>
    <w:p w14:paraId="20F0851E" w14:textId="77777777" w:rsidR="009D547A" w:rsidRPr="00FE76CD" w:rsidRDefault="009D547A" w:rsidP="009D547A">
      <w:pPr>
        <w:pStyle w:val="PL"/>
        <w:spacing w:line="0" w:lineRule="atLeast"/>
        <w:rPr>
          <w:noProof w:val="0"/>
          <w:snapToGrid w:val="0"/>
        </w:rPr>
      </w:pPr>
      <w:r w:rsidRPr="00FE76CD">
        <w:rPr>
          <w:noProof w:val="0"/>
          <w:snapToGrid w:val="0"/>
        </w:rPr>
        <w:t>--</w:t>
      </w:r>
    </w:p>
    <w:p w14:paraId="462FA41E" w14:textId="77777777" w:rsidR="009D547A" w:rsidRPr="00FE76CD" w:rsidRDefault="009D547A" w:rsidP="009D547A">
      <w:pPr>
        <w:pStyle w:val="PL"/>
        <w:spacing w:line="0" w:lineRule="atLeast"/>
        <w:rPr>
          <w:noProof w:val="0"/>
          <w:snapToGrid w:val="0"/>
        </w:rPr>
      </w:pPr>
      <w:r w:rsidRPr="00FE76CD">
        <w:rPr>
          <w:noProof w:val="0"/>
          <w:snapToGrid w:val="0"/>
        </w:rPr>
        <w:t>-- **************************************************************</w:t>
      </w:r>
    </w:p>
    <w:p w14:paraId="2CB7F308" w14:textId="77777777" w:rsidR="009D547A" w:rsidRPr="00FE76CD" w:rsidRDefault="009D547A" w:rsidP="009D547A">
      <w:pPr>
        <w:pStyle w:val="PL"/>
        <w:spacing w:line="0" w:lineRule="atLeast"/>
        <w:rPr>
          <w:noProof w:val="0"/>
          <w:snapToGrid w:val="0"/>
        </w:rPr>
      </w:pPr>
    </w:p>
    <w:p w14:paraId="27F35578" w14:textId="77777777" w:rsidR="009D547A" w:rsidRPr="00FE76CD" w:rsidRDefault="009D547A" w:rsidP="009D547A">
      <w:pPr>
        <w:pStyle w:val="PL"/>
        <w:spacing w:line="0" w:lineRule="atLeast"/>
        <w:rPr>
          <w:noProof w:val="0"/>
          <w:snapToGrid w:val="0"/>
        </w:rPr>
      </w:pPr>
    </w:p>
    <w:p w14:paraId="3D22B516" w14:textId="77777777" w:rsidR="009D547A" w:rsidRPr="00FE76CD" w:rsidRDefault="009D547A" w:rsidP="009D547A">
      <w:pPr>
        <w:pStyle w:val="PL"/>
        <w:spacing w:line="0" w:lineRule="atLeast"/>
        <w:rPr>
          <w:noProof w:val="0"/>
          <w:snapToGrid w:val="0"/>
        </w:rPr>
      </w:pPr>
      <w:r w:rsidRPr="00FE76CD">
        <w:rPr>
          <w:noProof w:val="0"/>
          <w:snapToGrid w:val="0"/>
        </w:rPr>
        <w:t>E1AP-Constants {</w:t>
      </w:r>
    </w:p>
    <w:p w14:paraId="7789D452"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itu-t</w:t>
      </w:r>
      <w:proofErr w:type="spellEnd"/>
      <w:r w:rsidRPr="00FE76CD">
        <w:rPr>
          <w:noProof w:val="0"/>
          <w:snapToGrid w:val="0"/>
        </w:rPr>
        <w:t xml:space="preserve"> (0) identified-organization (4) </w:t>
      </w:r>
      <w:proofErr w:type="spellStart"/>
      <w:r w:rsidRPr="00FE76CD">
        <w:rPr>
          <w:noProof w:val="0"/>
          <w:snapToGrid w:val="0"/>
        </w:rPr>
        <w:t>etsi</w:t>
      </w:r>
      <w:proofErr w:type="spellEnd"/>
      <w:r w:rsidRPr="00FE76CD">
        <w:rPr>
          <w:noProof w:val="0"/>
          <w:snapToGrid w:val="0"/>
        </w:rPr>
        <w:t xml:space="preserve"> (0) </w:t>
      </w:r>
      <w:proofErr w:type="spellStart"/>
      <w:r w:rsidRPr="00FE76CD">
        <w:rPr>
          <w:noProof w:val="0"/>
          <w:snapToGrid w:val="0"/>
        </w:rPr>
        <w:t>mobileDomain</w:t>
      </w:r>
      <w:proofErr w:type="spellEnd"/>
      <w:r w:rsidRPr="00FE76CD">
        <w:rPr>
          <w:noProof w:val="0"/>
          <w:snapToGrid w:val="0"/>
        </w:rPr>
        <w:t xml:space="preserve"> (0)</w:t>
      </w:r>
    </w:p>
    <w:p w14:paraId="7DA34AFE"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ngran</w:t>
      </w:r>
      <w:proofErr w:type="spellEnd"/>
      <w:r w:rsidRPr="00FE76CD">
        <w:rPr>
          <w:noProof w:val="0"/>
          <w:snapToGrid w:val="0"/>
        </w:rPr>
        <w:t>-access (22) modules (3) e1ap (5) version1 (1) e1ap-Constants (4</w:t>
      </w:r>
      <w:proofErr w:type="gramStart"/>
      <w:r w:rsidRPr="00FE76CD">
        <w:rPr>
          <w:noProof w:val="0"/>
          <w:snapToGrid w:val="0"/>
        </w:rPr>
        <w:t>) }</w:t>
      </w:r>
      <w:proofErr w:type="gramEnd"/>
    </w:p>
    <w:p w14:paraId="7C80E031" w14:textId="77777777" w:rsidR="009D547A" w:rsidRPr="00FE76CD" w:rsidRDefault="009D547A" w:rsidP="009D547A">
      <w:pPr>
        <w:pStyle w:val="PL"/>
        <w:spacing w:line="0" w:lineRule="atLeast"/>
        <w:rPr>
          <w:noProof w:val="0"/>
          <w:snapToGrid w:val="0"/>
        </w:rPr>
      </w:pPr>
    </w:p>
    <w:p w14:paraId="7725A39F" w14:textId="77777777" w:rsidR="009D547A" w:rsidRPr="00FE76CD" w:rsidRDefault="009D547A" w:rsidP="009D547A">
      <w:pPr>
        <w:pStyle w:val="PL"/>
        <w:spacing w:line="0" w:lineRule="atLeast"/>
        <w:rPr>
          <w:noProof w:val="0"/>
          <w:snapToGrid w:val="0"/>
        </w:rPr>
      </w:pPr>
      <w:r w:rsidRPr="00FE76CD">
        <w:rPr>
          <w:noProof w:val="0"/>
          <w:snapToGrid w:val="0"/>
        </w:rPr>
        <w:t xml:space="preserve">DEFINITIONS AUTOMATIC </w:t>
      </w:r>
      <w:proofErr w:type="gramStart"/>
      <w:r w:rsidRPr="00FE76CD">
        <w:rPr>
          <w:noProof w:val="0"/>
          <w:snapToGrid w:val="0"/>
        </w:rPr>
        <w:t>TAGS ::=</w:t>
      </w:r>
      <w:proofErr w:type="gramEnd"/>
      <w:r w:rsidRPr="00FE76CD">
        <w:rPr>
          <w:noProof w:val="0"/>
          <w:snapToGrid w:val="0"/>
        </w:rPr>
        <w:t xml:space="preserve"> </w:t>
      </w:r>
    </w:p>
    <w:p w14:paraId="7A02F349" w14:textId="77777777" w:rsidR="009D547A" w:rsidRPr="00FE76CD" w:rsidRDefault="009D547A" w:rsidP="009D547A">
      <w:pPr>
        <w:pStyle w:val="PL"/>
        <w:spacing w:line="0" w:lineRule="atLeast"/>
        <w:rPr>
          <w:noProof w:val="0"/>
          <w:snapToGrid w:val="0"/>
        </w:rPr>
      </w:pPr>
    </w:p>
    <w:p w14:paraId="5E3C2058" w14:textId="77777777" w:rsidR="009D547A" w:rsidRPr="00FE76CD" w:rsidRDefault="009D547A" w:rsidP="009D547A">
      <w:pPr>
        <w:pStyle w:val="PL"/>
        <w:spacing w:line="0" w:lineRule="atLeast"/>
        <w:rPr>
          <w:noProof w:val="0"/>
          <w:snapToGrid w:val="0"/>
        </w:rPr>
      </w:pPr>
      <w:r w:rsidRPr="00FE76CD">
        <w:rPr>
          <w:noProof w:val="0"/>
          <w:snapToGrid w:val="0"/>
        </w:rPr>
        <w:t>BEGIN</w:t>
      </w:r>
    </w:p>
    <w:p w14:paraId="43B1AE4E" w14:textId="77777777" w:rsidR="009D547A" w:rsidRPr="00FE76CD" w:rsidRDefault="009D547A" w:rsidP="009D547A">
      <w:pPr>
        <w:pStyle w:val="PL"/>
        <w:spacing w:line="0" w:lineRule="atLeast"/>
        <w:rPr>
          <w:noProof w:val="0"/>
          <w:snapToGrid w:val="0"/>
        </w:rPr>
      </w:pPr>
    </w:p>
    <w:p w14:paraId="1278B41D" w14:textId="77777777" w:rsidR="009D547A" w:rsidRPr="00FE76CD" w:rsidRDefault="009D547A" w:rsidP="009D547A">
      <w:pPr>
        <w:pStyle w:val="PL"/>
        <w:spacing w:line="0" w:lineRule="atLeast"/>
        <w:rPr>
          <w:noProof w:val="0"/>
          <w:snapToGrid w:val="0"/>
        </w:rPr>
      </w:pPr>
      <w:r w:rsidRPr="00FE76CD">
        <w:rPr>
          <w:noProof w:val="0"/>
          <w:snapToGrid w:val="0"/>
        </w:rPr>
        <w:t>IMPORTS</w:t>
      </w:r>
    </w:p>
    <w:p w14:paraId="3BA284D7" w14:textId="77777777" w:rsidR="009D547A" w:rsidRPr="00FE76CD" w:rsidRDefault="009D547A" w:rsidP="009D547A">
      <w:pPr>
        <w:pStyle w:val="PL"/>
        <w:spacing w:line="0" w:lineRule="atLeast"/>
        <w:rPr>
          <w:noProof w:val="0"/>
          <w:snapToGrid w:val="0"/>
        </w:rPr>
      </w:pPr>
    </w:p>
    <w:p w14:paraId="64CF10C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ProcedureCode</w:t>
      </w:r>
      <w:proofErr w:type="spellEnd"/>
      <w:r w:rsidRPr="00FE76CD">
        <w:rPr>
          <w:noProof w:val="0"/>
          <w:snapToGrid w:val="0"/>
        </w:rPr>
        <w:t>,</w:t>
      </w:r>
    </w:p>
    <w:p w14:paraId="76C4B3D5"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spellEnd"/>
      <w:r w:rsidRPr="00FE76CD">
        <w:rPr>
          <w:noProof w:val="0"/>
          <w:snapToGrid w:val="0"/>
        </w:rPr>
        <w:t>-ID</w:t>
      </w:r>
    </w:p>
    <w:p w14:paraId="7333DC06" w14:textId="77777777" w:rsidR="009D547A" w:rsidRPr="00FE76CD" w:rsidRDefault="009D547A" w:rsidP="009D547A">
      <w:pPr>
        <w:pStyle w:val="PL"/>
        <w:spacing w:line="0" w:lineRule="atLeast"/>
        <w:rPr>
          <w:noProof w:val="0"/>
          <w:snapToGrid w:val="0"/>
        </w:rPr>
      </w:pPr>
    </w:p>
    <w:p w14:paraId="278CD6E1" w14:textId="77777777" w:rsidR="009D547A" w:rsidRPr="00FE76CD" w:rsidRDefault="009D547A" w:rsidP="009D547A">
      <w:pPr>
        <w:pStyle w:val="PL"/>
        <w:spacing w:line="0" w:lineRule="atLeast"/>
        <w:rPr>
          <w:noProof w:val="0"/>
          <w:snapToGrid w:val="0"/>
        </w:rPr>
      </w:pPr>
      <w:r w:rsidRPr="00FE76CD">
        <w:rPr>
          <w:noProof w:val="0"/>
          <w:snapToGrid w:val="0"/>
        </w:rPr>
        <w:t>FROM E1AP-CommonDataTypes;</w:t>
      </w:r>
    </w:p>
    <w:p w14:paraId="611C4396" w14:textId="77777777" w:rsidR="009D547A" w:rsidRPr="00FE76CD" w:rsidRDefault="009D547A" w:rsidP="009D547A">
      <w:pPr>
        <w:pStyle w:val="PL"/>
        <w:spacing w:line="0" w:lineRule="atLeast"/>
        <w:rPr>
          <w:noProof w:val="0"/>
          <w:snapToGrid w:val="0"/>
        </w:rPr>
      </w:pPr>
    </w:p>
    <w:p w14:paraId="1459C722" w14:textId="77777777" w:rsidR="009D547A" w:rsidRPr="00FE76CD" w:rsidRDefault="009D547A" w:rsidP="009D547A">
      <w:pPr>
        <w:pStyle w:val="PL"/>
        <w:spacing w:line="0" w:lineRule="atLeast"/>
        <w:rPr>
          <w:noProof w:val="0"/>
          <w:snapToGrid w:val="0"/>
        </w:rPr>
      </w:pPr>
      <w:r w:rsidRPr="00FE76CD">
        <w:rPr>
          <w:noProof w:val="0"/>
          <w:snapToGrid w:val="0"/>
        </w:rPr>
        <w:t>-- **************************************************************</w:t>
      </w:r>
    </w:p>
    <w:p w14:paraId="53391D92" w14:textId="77777777" w:rsidR="009D547A" w:rsidRPr="00FE76CD" w:rsidRDefault="009D547A" w:rsidP="009D547A">
      <w:pPr>
        <w:pStyle w:val="PL"/>
        <w:spacing w:line="0" w:lineRule="atLeast"/>
        <w:rPr>
          <w:noProof w:val="0"/>
          <w:snapToGrid w:val="0"/>
        </w:rPr>
      </w:pPr>
      <w:r w:rsidRPr="00FE76CD">
        <w:rPr>
          <w:noProof w:val="0"/>
          <w:snapToGrid w:val="0"/>
        </w:rPr>
        <w:t>--</w:t>
      </w:r>
    </w:p>
    <w:p w14:paraId="5130490C" w14:textId="77777777" w:rsidR="009D547A" w:rsidRPr="00FE76CD" w:rsidRDefault="009D547A" w:rsidP="009D547A">
      <w:pPr>
        <w:pStyle w:val="PL"/>
        <w:spacing w:line="0" w:lineRule="atLeast"/>
        <w:outlineLvl w:val="3"/>
        <w:rPr>
          <w:noProof w:val="0"/>
          <w:snapToGrid w:val="0"/>
        </w:rPr>
      </w:pPr>
      <w:r w:rsidRPr="00FE76CD">
        <w:rPr>
          <w:noProof w:val="0"/>
          <w:snapToGrid w:val="0"/>
        </w:rPr>
        <w:t>-- Elementary Procedures</w:t>
      </w:r>
    </w:p>
    <w:p w14:paraId="446F377D" w14:textId="77777777" w:rsidR="009D547A" w:rsidRPr="00FE76CD" w:rsidRDefault="009D547A" w:rsidP="009D547A">
      <w:pPr>
        <w:pStyle w:val="PL"/>
        <w:spacing w:line="0" w:lineRule="atLeast"/>
        <w:rPr>
          <w:noProof w:val="0"/>
          <w:snapToGrid w:val="0"/>
        </w:rPr>
      </w:pPr>
      <w:r w:rsidRPr="00FE76CD">
        <w:rPr>
          <w:noProof w:val="0"/>
          <w:snapToGrid w:val="0"/>
        </w:rPr>
        <w:t>--</w:t>
      </w:r>
    </w:p>
    <w:p w14:paraId="79B07FFD" w14:textId="77777777" w:rsidR="009D547A" w:rsidRPr="00FE76CD" w:rsidRDefault="009D547A" w:rsidP="009D547A">
      <w:pPr>
        <w:pStyle w:val="PL"/>
        <w:spacing w:line="0" w:lineRule="atLeast"/>
        <w:rPr>
          <w:noProof w:val="0"/>
          <w:snapToGrid w:val="0"/>
        </w:rPr>
      </w:pPr>
      <w:r w:rsidRPr="00FE76CD">
        <w:rPr>
          <w:noProof w:val="0"/>
          <w:snapToGrid w:val="0"/>
        </w:rPr>
        <w:t>-- **************************************************************</w:t>
      </w:r>
    </w:p>
    <w:p w14:paraId="032AF4FD" w14:textId="77777777" w:rsidR="009D547A" w:rsidRPr="00FE76CD" w:rsidRDefault="009D547A" w:rsidP="009D547A">
      <w:pPr>
        <w:pStyle w:val="PL"/>
        <w:spacing w:line="0" w:lineRule="atLeast"/>
        <w:rPr>
          <w:noProof w:val="0"/>
          <w:snapToGrid w:val="0"/>
        </w:rPr>
      </w:pPr>
    </w:p>
    <w:p w14:paraId="22054CED" w14:textId="77777777" w:rsidR="009D547A" w:rsidRPr="00FE76CD" w:rsidRDefault="009D547A" w:rsidP="009D547A">
      <w:pPr>
        <w:pStyle w:val="PL"/>
        <w:spacing w:line="0" w:lineRule="atLeast"/>
        <w:rPr>
          <w:noProof w:val="0"/>
          <w:snapToGrid w:val="0"/>
        </w:rPr>
      </w:pPr>
      <w:r w:rsidRPr="00FE76CD">
        <w:rPr>
          <w:noProof w:val="0"/>
          <w:snapToGrid w:val="0"/>
        </w:rPr>
        <w:t>id-reset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0</w:t>
      </w:r>
    </w:p>
    <w:p w14:paraId="4064F0B9"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errorIndication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w:t>
      </w:r>
    </w:p>
    <w:p w14:paraId="7B73C4C4"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privateMessage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2</w:t>
      </w:r>
    </w:p>
    <w:p w14:paraId="2350920F" w14:textId="77777777" w:rsidR="009D547A" w:rsidRPr="00FE76CD" w:rsidRDefault="009D547A" w:rsidP="009D547A">
      <w:pPr>
        <w:pStyle w:val="PL"/>
        <w:spacing w:line="0" w:lineRule="atLeast"/>
        <w:rPr>
          <w:noProof w:val="0"/>
          <w:snapToGrid w:val="0"/>
        </w:rPr>
      </w:pPr>
      <w:r w:rsidRPr="00FE76CD">
        <w:rPr>
          <w:noProof w:val="0"/>
          <w:snapToGrid w:val="0"/>
        </w:rPr>
        <w:t>id-gNB-CU-UP-E1Setup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3</w:t>
      </w:r>
    </w:p>
    <w:p w14:paraId="650010DB" w14:textId="77777777" w:rsidR="009D547A" w:rsidRPr="00FE76CD" w:rsidRDefault="009D547A" w:rsidP="009D547A">
      <w:pPr>
        <w:pStyle w:val="PL"/>
        <w:spacing w:line="0" w:lineRule="atLeast"/>
        <w:rPr>
          <w:noProof w:val="0"/>
          <w:snapToGrid w:val="0"/>
        </w:rPr>
      </w:pPr>
      <w:r w:rsidRPr="00FE76CD">
        <w:rPr>
          <w:noProof w:val="0"/>
          <w:snapToGrid w:val="0"/>
        </w:rPr>
        <w:t>id-gNB-CU-CP-E1Setup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4</w:t>
      </w:r>
    </w:p>
    <w:p w14:paraId="4E937F5E"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ConfigurationUpdate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5</w:t>
      </w:r>
    </w:p>
    <w:p w14:paraId="0B8A22E0"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-CU-CP-</w:t>
      </w:r>
      <w:proofErr w:type="spellStart"/>
      <w:r w:rsidRPr="00FE76CD">
        <w:rPr>
          <w:noProof w:val="0"/>
          <w:snapToGrid w:val="0"/>
        </w:rPr>
        <w:t>ConfigurationUpdate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6</w:t>
      </w:r>
    </w:p>
    <w:p w14:paraId="4D68AA2A" w14:textId="77777777" w:rsidR="009D547A" w:rsidRPr="00FE76CD" w:rsidRDefault="009D547A" w:rsidP="009D547A">
      <w:pPr>
        <w:pStyle w:val="PL"/>
        <w:spacing w:line="0" w:lineRule="atLeast"/>
        <w:rPr>
          <w:noProof w:val="0"/>
          <w:snapToGrid w:val="0"/>
        </w:rPr>
      </w:pPr>
      <w:r w:rsidRPr="00FE76CD">
        <w:rPr>
          <w:noProof w:val="0"/>
          <w:snapToGrid w:val="0"/>
        </w:rPr>
        <w:t>id-e1Release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7</w:t>
      </w:r>
    </w:p>
    <w:p w14:paraId="4354EF57"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bearerContextSetup</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8</w:t>
      </w:r>
    </w:p>
    <w:p w14:paraId="2C6EAD88"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bearerContextModification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9</w:t>
      </w:r>
    </w:p>
    <w:p w14:paraId="2D03F47A"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bearerContextModificationRequired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10</w:t>
      </w:r>
    </w:p>
    <w:p w14:paraId="0BC6BD65"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bearerContextRelease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11</w:t>
      </w:r>
    </w:p>
    <w:p w14:paraId="625C93B2"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bearerContextReleaseRequest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12</w:t>
      </w:r>
    </w:p>
    <w:p w14:paraId="149B02DC"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bearerContextInactivityNotification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13</w:t>
      </w:r>
    </w:p>
    <w:p w14:paraId="19C97AAE"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dLDataNotification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14</w:t>
      </w:r>
    </w:p>
    <w:p w14:paraId="617426FF"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dataUsageReport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15</w:t>
      </w:r>
    </w:p>
    <w:p w14:paraId="4008F0E9"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CounterCheck</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16</w:t>
      </w:r>
    </w:p>
    <w:p w14:paraId="320EE02E"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snapToGrid w:val="0"/>
        </w:rPr>
        <w:t>StatusIndication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17</w:t>
      </w:r>
    </w:p>
    <w:p w14:paraId="7FBB0DC3"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uLDataNotification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18</w:t>
      </w:r>
    </w:p>
    <w:p w14:paraId="460BF5DD"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mRDC</w:t>
      </w:r>
      <w:proofErr w:type="spellEnd"/>
      <w:r w:rsidRPr="00FE76CD">
        <w:rPr>
          <w:noProof w:val="0"/>
          <w:snapToGrid w:val="0"/>
        </w:rPr>
        <w:t>-</w:t>
      </w:r>
      <w:proofErr w:type="spellStart"/>
      <w:r w:rsidRPr="00FE76CD">
        <w:rPr>
          <w:noProof w:val="0"/>
          <w:snapToGrid w:val="0"/>
        </w:rPr>
        <w:t>DataUsageReport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19</w:t>
      </w:r>
    </w:p>
    <w:p w14:paraId="53E3FB39" w14:textId="77777777" w:rsidR="009D547A" w:rsidRPr="00FE76CD" w:rsidRDefault="009D547A" w:rsidP="009D547A">
      <w:pPr>
        <w:pStyle w:val="PL"/>
        <w:spacing w:line="0" w:lineRule="atLeast"/>
        <w:rPr>
          <w:noProof w:val="0"/>
          <w:snapToGrid w:val="0"/>
        </w:rPr>
      </w:pPr>
    </w:p>
    <w:p w14:paraId="6C298EAC" w14:textId="77777777" w:rsidR="009D547A" w:rsidRPr="00FE76CD" w:rsidRDefault="009D547A" w:rsidP="009D547A">
      <w:pPr>
        <w:pStyle w:val="PL"/>
        <w:spacing w:line="0" w:lineRule="atLeast"/>
        <w:rPr>
          <w:rFonts w:eastAsia="Batang"/>
          <w:noProof w:val="0"/>
          <w:snapToGrid w:val="0"/>
          <w:lang w:eastAsia="ko-KR"/>
        </w:rPr>
      </w:pPr>
    </w:p>
    <w:p w14:paraId="11535BF1" w14:textId="77777777" w:rsidR="009D547A" w:rsidRPr="00FE76CD" w:rsidRDefault="009D547A" w:rsidP="009D547A">
      <w:pPr>
        <w:pStyle w:val="PL"/>
        <w:spacing w:line="0" w:lineRule="atLeast"/>
        <w:rPr>
          <w:noProof w:val="0"/>
          <w:snapToGrid w:val="0"/>
        </w:rPr>
      </w:pPr>
      <w:r w:rsidRPr="00FE76CD">
        <w:rPr>
          <w:noProof w:val="0"/>
          <w:snapToGrid w:val="0"/>
        </w:rPr>
        <w:t>-- **************************************************************</w:t>
      </w:r>
    </w:p>
    <w:p w14:paraId="45FADEFA" w14:textId="77777777" w:rsidR="009D547A" w:rsidRPr="00FE76CD" w:rsidRDefault="009D547A" w:rsidP="009D547A">
      <w:pPr>
        <w:pStyle w:val="PL"/>
        <w:spacing w:line="0" w:lineRule="atLeast"/>
        <w:rPr>
          <w:noProof w:val="0"/>
          <w:snapToGrid w:val="0"/>
        </w:rPr>
      </w:pPr>
      <w:r w:rsidRPr="00FE76CD">
        <w:rPr>
          <w:noProof w:val="0"/>
          <w:snapToGrid w:val="0"/>
        </w:rPr>
        <w:t>--</w:t>
      </w:r>
    </w:p>
    <w:p w14:paraId="44490007" w14:textId="77777777" w:rsidR="009D547A" w:rsidRPr="00FE76CD" w:rsidRDefault="009D547A" w:rsidP="009D547A">
      <w:pPr>
        <w:pStyle w:val="PL"/>
        <w:spacing w:line="0" w:lineRule="atLeast"/>
        <w:outlineLvl w:val="3"/>
        <w:rPr>
          <w:noProof w:val="0"/>
          <w:snapToGrid w:val="0"/>
        </w:rPr>
      </w:pPr>
      <w:r w:rsidRPr="00FE76CD">
        <w:rPr>
          <w:noProof w:val="0"/>
          <w:snapToGrid w:val="0"/>
        </w:rPr>
        <w:t>-- Lists</w:t>
      </w:r>
    </w:p>
    <w:p w14:paraId="3F92D2E7" w14:textId="77777777" w:rsidR="009D547A" w:rsidRPr="00FE76CD" w:rsidRDefault="009D547A" w:rsidP="009D547A">
      <w:pPr>
        <w:pStyle w:val="PL"/>
        <w:spacing w:line="0" w:lineRule="atLeast"/>
        <w:rPr>
          <w:noProof w:val="0"/>
          <w:snapToGrid w:val="0"/>
        </w:rPr>
      </w:pPr>
      <w:r w:rsidRPr="00FE76CD">
        <w:rPr>
          <w:noProof w:val="0"/>
          <w:snapToGrid w:val="0"/>
        </w:rPr>
        <w:t>--</w:t>
      </w:r>
    </w:p>
    <w:p w14:paraId="7EB1B0E5" w14:textId="77777777" w:rsidR="009D547A" w:rsidRPr="00FE76CD" w:rsidRDefault="009D547A" w:rsidP="009D547A">
      <w:pPr>
        <w:pStyle w:val="PL"/>
        <w:spacing w:line="0" w:lineRule="atLeast"/>
        <w:rPr>
          <w:noProof w:val="0"/>
          <w:snapToGrid w:val="0"/>
        </w:rPr>
      </w:pPr>
      <w:r w:rsidRPr="00FE76CD">
        <w:rPr>
          <w:noProof w:val="0"/>
          <w:snapToGrid w:val="0"/>
        </w:rPr>
        <w:t>-- **************************************************************</w:t>
      </w:r>
    </w:p>
    <w:p w14:paraId="01DC3E40" w14:textId="77777777" w:rsidR="009D547A" w:rsidRPr="00FE76CD" w:rsidRDefault="009D547A" w:rsidP="009D547A">
      <w:pPr>
        <w:pStyle w:val="PL"/>
        <w:spacing w:line="0" w:lineRule="atLeast"/>
        <w:rPr>
          <w:noProof w:val="0"/>
          <w:snapToGrid w:val="0"/>
        </w:rPr>
      </w:pPr>
    </w:p>
    <w:p w14:paraId="794CD6DE"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maxnoofErrors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256</w:t>
      </w:r>
    </w:p>
    <w:p w14:paraId="13DBF6A5"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maxnoofSPLMNs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12</w:t>
      </w:r>
    </w:p>
    <w:p w14:paraId="7891C306"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maxnoofSliceItems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1024</w:t>
      </w:r>
    </w:p>
    <w:p w14:paraId="0AF3A808" w14:textId="77777777" w:rsidR="009D547A" w:rsidRPr="00FE76CD" w:rsidRDefault="009D547A" w:rsidP="009D547A">
      <w:pPr>
        <w:pStyle w:val="PL"/>
        <w:spacing w:line="0" w:lineRule="atLeast"/>
        <w:rPr>
          <w:noProof w:val="0"/>
          <w:snapToGrid w:val="0"/>
        </w:rPr>
      </w:pPr>
      <w:r w:rsidRPr="00FE76CD">
        <w:rPr>
          <w:noProof w:val="0"/>
          <w:snapToGrid w:val="0"/>
        </w:rPr>
        <w:t>maxnoofIndividualE1ConnectionsToReset</w:t>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65536</w:t>
      </w:r>
    </w:p>
    <w:p w14:paraId="4081EF48"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maxnoofEUTRANQOSParameters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256</w:t>
      </w:r>
    </w:p>
    <w:p w14:paraId="53C575B8"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maxnoofNGRANQOSParameters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256</w:t>
      </w:r>
    </w:p>
    <w:p w14:paraId="59420882"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maxnoofDRBs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32</w:t>
      </w:r>
    </w:p>
    <w:p w14:paraId="554D35F2"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maxnoofNRCGI</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512</w:t>
      </w:r>
    </w:p>
    <w:p w14:paraId="0E1B7323"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maxnoofPDUSessionResource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256</w:t>
      </w:r>
    </w:p>
    <w:p w14:paraId="4E1CC09C" w14:textId="77777777" w:rsidR="009D547A" w:rsidRPr="00FE76CD" w:rsidRDefault="009D547A" w:rsidP="009D547A">
      <w:pPr>
        <w:pStyle w:val="PL"/>
        <w:spacing w:line="0" w:lineRule="atLeast"/>
        <w:rPr>
          <w:noProof w:val="0"/>
          <w:snapToGrid w:val="0"/>
        </w:rPr>
      </w:pPr>
      <w:proofErr w:type="spellStart"/>
      <w:r w:rsidRPr="00FE76CD">
        <w:rPr>
          <w:noProof w:val="0"/>
          <w:snapToGrid w:val="0"/>
        </w:rPr>
        <w:lastRenderedPageBreak/>
        <w:t>maxnoofQoSFlows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64</w:t>
      </w:r>
    </w:p>
    <w:p w14:paraId="4015F1AB"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maxnoofUPParameters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8</w:t>
      </w:r>
    </w:p>
    <w:p w14:paraId="24E51486"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maxnoofCellGroups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4</w:t>
      </w:r>
    </w:p>
    <w:p w14:paraId="035125A3"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maxnooftimeperiods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2</w:t>
      </w:r>
    </w:p>
    <w:p w14:paraId="7E945452" w14:textId="6CC94514" w:rsidR="009D547A" w:rsidRDefault="009D547A" w:rsidP="009D547A">
      <w:pPr>
        <w:pStyle w:val="PL"/>
        <w:rPr>
          <w:ins w:id="516" w:author="Nokia" w:date="2019-10-18T17:15:00Z"/>
          <w:snapToGrid w:val="0"/>
        </w:rPr>
      </w:pPr>
      <w:r w:rsidRPr="00FE76CD">
        <w:rPr>
          <w:snapToGrid w:val="0"/>
        </w:rPr>
        <w:t>maxnoofTNLAssociations</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INTEGER ::= 32</w:t>
      </w:r>
    </w:p>
    <w:p w14:paraId="006C03A9" w14:textId="0F6AC1EE" w:rsidR="00C57821" w:rsidRDefault="00C57821" w:rsidP="009D547A">
      <w:pPr>
        <w:pStyle w:val="PL"/>
        <w:rPr>
          <w:ins w:id="517" w:author="Ericsson User Rev 4" w:date="2019-11-05T14:34:00Z"/>
          <w:snapToGrid w:val="0"/>
        </w:rPr>
      </w:pPr>
      <w:ins w:id="518" w:author="Nokia" w:date="2019-10-18T17:15:00Z">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ins>
      <w:ins w:id="519" w:author="Ericsson User " w:date="2019-11-08T21:33:00Z">
        <w:r w:rsidR="00F34AC5">
          <w:rPr>
            <w:snapToGrid w:val="0"/>
          </w:rPr>
          <w:t>16</w:t>
        </w:r>
      </w:ins>
      <w:ins w:id="520" w:author="Nokia" w:date="2019-10-18T17:15:00Z">
        <w:del w:id="521" w:author="Ericsson User " w:date="2019-11-08T21:33:00Z">
          <w:r w:rsidDel="00F34AC5">
            <w:rPr>
              <w:snapToGrid w:val="0"/>
            </w:rPr>
            <w:delText>32</w:delText>
          </w:r>
        </w:del>
      </w:ins>
    </w:p>
    <w:p w14:paraId="2AC213C4" w14:textId="77777777" w:rsidR="00184024" w:rsidRPr="008779D2" w:rsidRDefault="00184024" w:rsidP="00184024">
      <w:pPr>
        <w:pStyle w:val="PL"/>
        <w:spacing w:line="0" w:lineRule="atLeast"/>
        <w:rPr>
          <w:ins w:id="522" w:author="Ericsson User Rev 4" w:date="2019-11-05T14:34:00Z"/>
          <w:noProof w:val="0"/>
          <w:snapToGrid w:val="0"/>
          <w:lang w:val="en-US"/>
        </w:rPr>
      </w:pPr>
      <w:proofErr w:type="spellStart"/>
      <w:ins w:id="523" w:author="Ericsson User Rev 4" w:date="2019-11-05T14:34:00Z">
        <w:r w:rsidRPr="008779D2">
          <w:rPr>
            <w:noProof w:val="0"/>
            <w:snapToGrid w:val="0"/>
            <w:lang w:val="en-US"/>
          </w:rPr>
          <w:t>maxnoo</w:t>
        </w:r>
        <w:r>
          <w:rPr>
            <w:noProof w:val="0"/>
            <w:snapToGrid w:val="0"/>
            <w:lang w:val="en-US"/>
          </w:rPr>
          <w:t>fGTP</w:t>
        </w:r>
        <w:r w:rsidRPr="008779D2">
          <w:rPr>
            <w:noProof w:val="0"/>
            <w:snapToGrid w:val="0"/>
            <w:lang w:val="en-US"/>
          </w:rPr>
          <w:t>TLAs</w:t>
        </w:r>
        <w:proofErr w:type="spellEnd"/>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t>INTEGER ::= 16</w:t>
        </w:r>
      </w:ins>
    </w:p>
    <w:p w14:paraId="2C8FFBF8" w14:textId="77777777" w:rsidR="00184024" w:rsidRPr="00FE76CD" w:rsidRDefault="00184024" w:rsidP="009D547A">
      <w:pPr>
        <w:pStyle w:val="PL"/>
        <w:rPr>
          <w:snapToGrid w:val="0"/>
        </w:rPr>
      </w:pPr>
    </w:p>
    <w:p w14:paraId="1B73D51D" w14:textId="77777777" w:rsidR="009D547A" w:rsidRPr="00FE76CD" w:rsidRDefault="009D547A" w:rsidP="009D547A">
      <w:pPr>
        <w:pStyle w:val="PL"/>
        <w:spacing w:line="0" w:lineRule="atLeast"/>
        <w:rPr>
          <w:noProof w:val="0"/>
          <w:snapToGrid w:val="0"/>
        </w:rPr>
      </w:pPr>
    </w:p>
    <w:p w14:paraId="45C36ECF" w14:textId="77777777" w:rsidR="009D547A" w:rsidRPr="00FE76CD" w:rsidRDefault="009D547A" w:rsidP="009D547A">
      <w:pPr>
        <w:pStyle w:val="PL"/>
        <w:spacing w:line="0" w:lineRule="atLeast"/>
        <w:rPr>
          <w:noProof w:val="0"/>
        </w:rPr>
      </w:pPr>
    </w:p>
    <w:p w14:paraId="757EDAA8" w14:textId="77777777" w:rsidR="009D547A" w:rsidRPr="00FE76CD" w:rsidRDefault="009D547A" w:rsidP="009D547A">
      <w:pPr>
        <w:pStyle w:val="PL"/>
        <w:spacing w:line="0" w:lineRule="atLeast"/>
        <w:rPr>
          <w:noProof w:val="0"/>
          <w:snapToGrid w:val="0"/>
        </w:rPr>
      </w:pPr>
      <w:r w:rsidRPr="00FE76CD">
        <w:rPr>
          <w:noProof w:val="0"/>
          <w:snapToGrid w:val="0"/>
        </w:rPr>
        <w:t>-- **************************************************************</w:t>
      </w:r>
    </w:p>
    <w:p w14:paraId="1E97489C" w14:textId="77777777" w:rsidR="009D547A" w:rsidRPr="00FE76CD" w:rsidRDefault="009D547A" w:rsidP="009D547A">
      <w:pPr>
        <w:pStyle w:val="PL"/>
        <w:spacing w:line="0" w:lineRule="atLeast"/>
        <w:rPr>
          <w:noProof w:val="0"/>
          <w:snapToGrid w:val="0"/>
        </w:rPr>
      </w:pPr>
      <w:r w:rsidRPr="00FE76CD">
        <w:rPr>
          <w:noProof w:val="0"/>
          <w:snapToGrid w:val="0"/>
        </w:rPr>
        <w:t>--</w:t>
      </w:r>
    </w:p>
    <w:p w14:paraId="2CC9399A" w14:textId="77777777" w:rsidR="009D547A" w:rsidRPr="00FE76CD" w:rsidRDefault="009D547A" w:rsidP="009D547A">
      <w:pPr>
        <w:pStyle w:val="PL"/>
        <w:spacing w:line="0" w:lineRule="atLeast"/>
        <w:outlineLvl w:val="3"/>
        <w:rPr>
          <w:noProof w:val="0"/>
          <w:snapToGrid w:val="0"/>
        </w:rPr>
      </w:pPr>
      <w:r w:rsidRPr="00FE76CD">
        <w:rPr>
          <w:noProof w:val="0"/>
          <w:snapToGrid w:val="0"/>
        </w:rPr>
        <w:t>-- IEs</w:t>
      </w:r>
    </w:p>
    <w:p w14:paraId="3EB393E0" w14:textId="77777777" w:rsidR="009D547A" w:rsidRPr="00FE76CD" w:rsidRDefault="009D547A" w:rsidP="009D547A">
      <w:pPr>
        <w:pStyle w:val="PL"/>
        <w:spacing w:line="0" w:lineRule="atLeast"/>
        <w:rPr>
          <w:noProof w:val="0"/>
          <w:snapToGrid w:val="0"/>
        </w:rPr>
      </w:pPr>
      <w:r w:rsidRPr="00FE76CD">
        <w:rPr>
          <w:noProof w:val="0"/>
          <w:snapToGrid w:val="0"/>
        </w:rPr>
        <w:t>--</w:t>
      </w:r>
    </w:p>
    <w:p w14:paraId="0A3CC46E" w14:textId="77777777" w:rsidR="009D547A" w:rsidRPr="00FE76CD" w:rsidRDefault="009D547A" w:rsidP="009D547A">
      <w:pPr>
        <w:pStyle w:val="PL"/>
        <w:spacing w:line="0" w:lineRule="atLeast"/>
        <w:rPr>
          <w:noProof w:val="0"/>
          <w:snapToGrid w:val="0"/>
        </w:rPr>
      </w:pPr>
      <w:r w:rsidRPr="00FE76CD">
        <w:rPr>
          <w:noProof w:val="0"/>
          <w:snapToGrid w:val="0"/>
        </w:rPr>
        <w:t>-- **************************************************************</w:t>
      </w:r>
    </w:p>
    <w:p w14:paraId="58487172" w14:textId="77777777" w:rsidR="009D547A" w:rsidRPr="00FE76CD" w:rsidRDefault="009D547A" w:rsidP="009D547A">
      <w:pPr>
        <w:pStyle w:val="PL"/>
        <w:spacing w:line="0" w:lineRule="atLeast"/>
        <w:rPr>
          <w:noProof w:val="0"/>
          <w:snapToGrid w:val="0"/>
        </w:rPr>
      </w:pPr>
    </w:p>
    <w:p w14:paraId="6E35192C"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id-Cause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0</w:t>
      </w:r>
    </w:p>
    <w:p w14:paraId="0613A95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id-CriticalityDiagnostics</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w:t>
      </w:r>
    </w:p>
    <w:p w14:paraId="3B5542B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xml:space="preserve">id-gNB-CU-CP-UE-E1AP-ID </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w:t>
      </w:r>
    </w:p>
    <w:p w14:paraId="50ECDF2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id-gNB-CU-UP-UE-E1AP-ID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3</w:t>
      </w:r>
    </w:p>
    <w:p w14:paraId="2A39233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id-ResetType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4</w:t>
      </w:r>
    </w:p>
    <w:p w14:paraId="6D081B10"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id-UE-associatedLogicalE1-ConnectionItem</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5</w:t>
      </w:r>
    </w:p>
    <w:p w14:paraId="6B03363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id-UE-associatedLogicalE1-ConnectionListResAck</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w:t>
      </w:r>
    </w:p>
    <w:p w14:paraId="7543AA2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id-gNB-CU-UP-ID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7</w:t>
      </w:r>
    </w:p>
    <w:p w14:paraId="3FE29F36"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8</w:t>
      </w:r>
    </w:p>
    <w:p w14:paraId="7402B1C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id-gNB-CU-CP-Name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9</w:t>
      </w:r>
    </w:p>
    <w:p w14:paraId="266A42D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id-CNSupport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10</w:t>
      </w:r>
    </w:p>
    <w:p w14:paraId="5592B9D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id-SupportedPLMNs</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11</w:t>
      </w:r>
    </w:p>
    <w:p w14:paraId="78EFA25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id-TimeToWait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12</w:t>
      </w:r>
    </w:p>
    <w:p w14:paraId="1C333FB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id-SecurityInformation</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13</w:t>
      </w:r>
    </w:p>
    <w:p w14:paraId="7520292B"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id-UEDLAggregateMaximumBitRate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14</w:t>
      </w:r>
    </w:p>
    <w:p w14:paraId="6DD840B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id-System-BearerContextSetupRequest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15</w:t>
      </w:r>
    </w:p>
    <w:p w14:paraId="1C37B47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id-System-BearerContextSetupResponse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16</w:t>
      </w:r>
    </w:p>
    <w:p w14:paraId="201379E0"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id-BearerContextStatusChange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17</w:t>
      </w:r>
    </w:p>
    <w:p w14:paraId="263739C7"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id-System-BearerContextModificationRequest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18</w:t>
      </w:r>
    </w:p>
    <w:p w14:paraId="2FB051F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id-System-BearerContextModificationResponse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19</w:t>
      </w:r>
    </w:p>
    <w:p w14:paraId="1A46812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id-System-BearerContextModificationConfirm</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20</w:t>
      </w:r>
    </w:p>
    <w:p w14:paraId="1DD55CA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id-System-BearerContextModificationRequired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21</w:t>
      </w:r>
    </w:p>
    <w:p w14:paraId="1D50684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id-DRB-Status-List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22</w:t>
      </w:r>
    </w:p>
    <w:p w14:paraId="30BE58EB"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id-ActivityNotificationLevel</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23</w:t>
      </w:r>
    </w:p>
    <w:p w14:paraId="11660E6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id-ActivityInformation</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24</w:t>
      </w:r>
    </w:p>
    <w:p w14:paraId="1342855E"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id-Data-Usage-Report-List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25</w:t>
      </w:r>
    </w:p>
    <w:p w14:paraId="7A0330B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id-New-UL-TNL-Information-Required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26</w:t>
      </w:r>
    </w:p>
    <w:p w14:paraId="677137A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id-GNB-CU-CP-TNLA-To-Add-List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27</w:t>
      </w:r>
    </w:p>
    <w:p w14:paraId="7D709A5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id-GNB-CU-CP-TNLA-To-Remove-List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28</w:t>
      </w:r>
    </w:p>
    <w:p w14:paraId="63DD0C69"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id-GNB-CU-CP-TNLA-To-Update-List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29</w:t>
      </w:r>
    </w:p>
    <w:p w14:paraId="3232031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id-GNB-CU-CP-TNLA-Setup-List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30</w:t>
      </w:r>
    </w:p>
    <w:p w14:paraId="43AC84BC" w14:textId="77777777" w:rsidR="009D547A" w:rsidRPr="00FE76CD" w:rsidRDefault="009D547A" w:rsidP="009D547A">
      <w:pPr>
        <w:pStyle w:val="PL"/>
        <w:spacing w:line="0" w:lineRule="atLeast"/>
        <w:rPr>
          <w:noProof w:val="0"/>
          <w:snapToGrid w:val="0"/>
        </w:rPr>
      </w:pPr>
      <w:r w:rsidRPr="00FE76CD">
        <w:rPr>
          <w:noProof w:val="0"/>
          <w:snapToGrid w:val="0"/>
        </w:rPr>
        <w:t>id-GNB-CU-CP-TNLA-Failed-To-Setup-List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31</w:t>
      </w:r>
    </w:p>
    <w:p w14:paraId="4C6CE6CE" w14:textId="77777777" w:rsidR="009D547A" w:rsidRPr="00FE76CD" w:rsidRDefault="009D547A" w:rsidP="009D547A">
      <w:pPr>
        <w:pStyle w:val="PL"/>
        <w:spacing w:line="0" w:lineRule="atLeast"/>
        <w:rPr>
          <w:noProof w:val="0"/>
          <w:snapToGrid w:val="0"/>
        </w:rPr>
      </w:pPr>
      <w:r w:rsidRPr="00FE76CD">
        <w:rPr>
          <w:noProof w:val="0"/>
          <w:snapToGrid w:val="0"/>
        </w:rPr>
        <w:t>id-DRB-To-Setup-List-EUTRAN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32</w:t>
      </w:r>
    </w:p>
    <w:p w14:paraId="08DF43C2" w14:textId="77777777" w:rsidR="009D547A" w:rsidRPr="00FE76CD" w:rsidRDefault="009D547A" w:rsidP="009D547A">
      <w:pPr>
        <w:pStyle w:val="PL"/>
        <w:spacing w:line="0" w:lineRule="atLeast"/>
        <w:rPr>
          <w:noProof w:val="0"/>
          <w:snapToGrid w:val="0"/>
        </w:rPr>
      </w:pPr>
      <w:r w:rsidRPr="00FE76CD">
        <w:rPr>
          <w:noProof w:val="0"/>
          <w:snapToGrid w:val="0"/>
        </w:rPr>
        <w:t>id-DRB-To-Modify-List-EUTRAN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33</w:t>
      </w:r>
    </w:p>
    <w:p w14:paraId="7837118F" w14:textId="77777777" w:rsidR="009D547A" w:rsidRPr="00FE76CD" w:rsidRDefault="009D547A" w:rsidP="009D547A">
      <w:pPr>
        <w:pStyle w:val="PL"/>
        <w:spacing w:line="0" w:lineRule="atLeast"/>
        <w:rPr>
          <w:noProof w:val="0"/>
          <w:snapToGrid w:val="0"/>
        </w:rPr>
      </w:pPr>
      <w:r w:rsidRPr="00FE76CD">
        <w:rPr>
          <w:noProof w:val="0"/>
          <w:snapToGrid w:val="0"/>
        </w:rPr>
        <w:t>id-DRB-To-Remove-List-EUTRAN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34</w:t>
      </w:r>
    </w:p>
    <w:p w14:paraId="73A9A1F8" w14:textId="77777777" w:rsidR="009D547A" w:rsidRPr="00FE76CD" w:rsidRDefault="009D547A" w:rsidP="009D547A">
      <w:pPr>
        <w:pStyle w:val="PL"/>
        <w:spacing w:line="0" w:lineRule="atLeast"/>
        <w:rPr>
          <w:noProof w:val="0"/>
          <w:snapToGrid w:val="0"/>
        </w:rPr>
      </w:pPr>
      <w:r w:rsidRPr="00FE76CD">
        <w:rPr>
          <w:noProof w:val="0"/>
          <w:snapToGrid w:val="0"/>
        </w:rPr>
        <w:t>id-DRB-Required-To-Modify-List-EUTRAN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35</w:t>
      </w:r>
    </w:p>
    <w:p w14:paraId="4DB78D38" w14:textId="77777777" w:rsidR="009D547A" w:rsidRPr="00FE76CD" w:rsidRDefault="009D547A" w:rsidP="009D547A">
      <w:pPr>
        <w:pStyle w:val="PL"/>
        <w:spacing w:line="0" w:lineRule="atLeast"/>
        <w:rPr>
          <w:noProof w:val="0"/>
          <w:snapToGrid w:val="0"/>
        </w:rPr>
      </w:pPr>
      <w:r w:rsidRPr="00FE76CD">
        <w:rPr>
          <w:noProof w:val="0"/>
          <w:snapToGrid w:val="0"/>
        </w:rPr>
        <w:t>id-DRB-Required-To-Remove-List-EUTRAN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36</w:t>
      </w:r>
    </w:p>
    <w:p w14:paraId="15B18D5D"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id-DRB-Setup-List-EUTRAN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37</w:t>
      </w:r>
    </w:p>
    <w:p w14:paraId="5788F177" w14:textId="77777777" w:rsidR="009D547A" w:rsidRPr="00FE76CD" w:rsidRDefault="009D547A" w:rsidP="009D547A">
      <w:pPr>
        <w:pStyle w:val="PL"/>
        <w:spacing w:line="0" w:lineRule="atLeast"/>
        <w:rPr>
          <w:noProof w:val="0"/>
          <w:snapToGrid w:val="0"/>
        </w:rPr>
      </w:pPr>
      <w:r w:rsidRPr="00FE76CD">
        <w:rPr>
          <w:noProof w:val="0"/>
          <w:snapToGrid w:val="0"/>
        </w:rPr>
        <w:t>id-DRB-Failed-List-EUTRAN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38</w:t>
      </w:r>
    </w:p>
    <w:p w14:paraId="3BA4436A" w14:textId="77777777" w:rsidR="009D547A" w:rsidRPr="00FE76CD" w:rsidRDefault="009D547A" w:rsidP="009D547A">
      <w:pPr>
        <w:pStyle w:val="PL"/>
        <w:spacing w:line="0" w:lineRule="atLeast"/>
        <w:rPr>
          <w:noProof w:val="0"/>
          <w:snapToGrid w:val="0"/>
        </w:rPr>
      </w:pPr>
      <w:r w:rsidRPr="00FE76CD">
        <w:rPr>
          <w:noProof w:val="0"/>
          <w:snapToGrid w:val="0"/>
        </w:rPr>
        <w:t>id-DRB-Modified-List-EUTRAN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39</w:t>
      </w:r>
    </w:p>
    <w:p w14:paraId="27BB038A" w14:textId="77777777" w:rsidR="009D547A" w:rsidRPr="00FE76CD" w:rsidRDefault="009D547A" w:rsidP="009D547A">
      <w:pPr>
        <w:pStyle w:val="PL"/>
        <w:spacing w:line="0" w:lineRule="atLeast"/>
        <w:rPr>
          <w:noProof w:val="0"/>
          <w:snapToGrid w:val="0"/>
        </w:rPr>
      </w:pPr>
      <w:r w:rsidRPr="00FE76CD">
        <w:rPr>
          <w:noProof w:val="0"/>
          <w:snapToGrid w:val="0"/>
        </w:rPr>
        <w:t>id-DRB-Failed-To-Modify-List-EUTRAN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40</w:t>
      </w:r>
    </w:p>
    <w:p w14:paraId="4C838A4B" w14:textId="77777777" w:rsidR="009D547A" w:rsidRPr="00FE76CD" w:rsidRDefault="009D547A" w:rsidP="009D547A">
      <w:pPr>
        <w:pStyle w:val="PL"/>
        <w:spacing w:line="0" w:lineRule="atLeast"/>
        <w:rPr>
          <w:noProof w:val="0"/>
          <w:snapToGrid w:val="0"/>
        </w:rPr>
      </w:pPr>
      <w:r w:rsidRPr="00FE76CD">
        <w:rPr>
          <w:noProof w:val="0"/>
          <w:snapToGrid w:val="0"/>
        </w:rPr>
        <w:t>id-DRB-Confirm-Modified-List-EUTRAN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41</w:t>
      </w:r>
    </w:p>
    <w:p w14:paraId="6D5D2BD2" w14:textId="77777777" w:rsidR="009D547A" w:rsidRPr="00FE76CD" w:rsidRDefault="009D547A" w:rsidP="009D547A">
      <w:pPr>
        <w:pStyle w:val="PL"/>
        <w:spacing w:line="0" w:lineRule="atLeast"/>
        <w:rPr>
          <w:noProof w:val="0"/>
          <w:snapToGrid w:val="0"/>
        </w:rPr>
      </w:pPr>
      <w:r w:rsidRPr="00FE76CD">
        <w:rPr>
          <w:noProof w:val="0"/>
          <w:snapToGrid w:val="0"/>
        </w:rPr>
        <w:t>id-PDU-Session-Resource-To-Setup-List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42</w:t>
      </w:r>
    </w:p>
    <w:p w14:paraId="2A67098E" w14:textId="77777777" w:rsidR="009D547A" w:rsidRPr="00FE76CD" w:rsidRDefault="009D547A" w:rsidP="009D547A">
      <w:pPr>
        <w:pStyle w:val="PL"/>
        <w:spacing w:line="0" w:lineRule="atLeast"/>
        <w:rPr>
          <w:noProof w:val="0"/>
          <w:snapToGrid w:val="0"/>
        </w:rPr>
      </w:pPr>
      <w:r w:rsidRPr="00FE76CD">
        <w:rPr>
          <w:noProof w:val="0"/>
          <w:snapToGrid w:val="0"/>
        </w:rPr>
        <w:t>id-PDU-Session-Resource-To-Modify-List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43</w:t>
      </w:r>
    </w:p>
    <w:p w14:paraId="4DE66693" w14:textId="77777777" w:rsidR="009D547A" w:rsidRPr="00FE76CD" w:rsidRDefault="009D547A" w:rsidP="009D547A">
      <w:pPr>
        <w:pStyle w:val="PL"/>
        <w:spacing w:line="0" w:lineRule="atLeast"/>
        <w:rPr>
          <w:noProof w:val="0"/>
          <w:snapToGrid w:val="0"/>
        </w:rPr>
      </w:pPr>
      <w:r w:rsidRPr="00FE76CD">
        <w:rPr>
          <w:noProof w:val="0"/>
          <w:snapToGrid w:val="0"/>
        </w:rPr>
        <w:t>id-PDU-Session-Resource-To-Remove-List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44</w:t>
      </w:r>
    </w:p>
    <w:p w14:paraId="1AF9F503" w14:textId="77777777" w:rsidR="009D547A" w:rsidRPr="00FE76CD" w:rsidRDefault="009D547A" w:rsidP="009D547A">
      <w:pPr>
        <w:pStyle w:val="PL"/>
        <w:spacing w:line="0" w:lineRule="atLeast"/>
        <w:rPr>
          <w:noProof w:val="0"/>
          <w:snapToGrid w:val="0"/>
        </w:rPr>
      </w:pPr>
      <w:r w:rsidRPr="00FE76CD">
        <w:rPr>
          <w:noProof w:val="0"/>
          <w:snapToGrid w:val="0"/>
        </w:rPr>
        <w:t>id-PDU-Session-Resource-Required-To-Modify-List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45</w:t>
      </w:r>
    </w:p>
    <w:p w14:paraId="0239453E" w14:textId="77777777" w:rsidR="009D547A" w:rsidRPr="00FE76CD" w:rsidRDefault="009D547A" w:rsidP="009D547A">
      <w:pPr>
        <w:pStyle w:val="PL"/>
        <w:spacing w:line="0" w:lineRule="atLeast"/>
        <w:rPr>
          <w:noProof w:val="0"/>
          <w:snapToGrid w:val="0"/>
        </w:rPr>
      </w:pPr>
      <w:r w:rsidRPr="00FE76CD">
        <w:rPr>
          <w:noProof w:val="0"/>
          <w:snapToGrid w:val="0"/>
        </w:rPr>
        <w:t>id-PDU-Session-Resource-Setup-List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46</w:t>
      </w:r>
    </w:p>
    <w:p w14:paraId="6A220422" w14:textId="77777777" w:rsidR="009D547A" w:rsidRPr="00FE76CD" w:rsidRDefault="009D547A" w:rsidP="009D547A">
      <w:pPr>
        <w:pStyle w:val="PL"/>
        <w:spacing w:line="0" w:lineRule="atLeast"/>
        <w:rPr>
          <w:noProof w:val="0"/>
          <w:snapToGrid w:val="0"/>
        </w:rPr>
      </w:pPr>
      <w:r w:rsidRPr="00FE76CD">
        <w:rPr>
          <w:noProof w:val="0"/>
          <w:snapToGrid w:val="0"/>
        </w:rPr>
        <w:t>id-PDU-Session-Resource-Failed-List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47</w:t>
      </w:r>
    </w:p>
    <w:p w14:paraId="3605776D" w14:textId="77777777" w:rsidR="009D547A" w:rsidRPr="00FE76CD" w:rsidRDefault="009D547A" w:rsidP="009D547A">
      <w:pPr>
        <w:pStyle w:val="PL"/>
        <w:spacing w:line="0" w:lineRule="atLeast"/>
        <w:rPr>
          <w:noProof w:val="0"/>
          <w:snapToGrid w:val="0"/>
        </w:rPr>
      </w:pPr>
      <w:r w:rsidRPr="00FE76CD">
        <w:rPr>
          <w:noProof w:val="0"/>
          <w:snapToGrid w:val="0"/>
        </w:rPr>
        <w:t>id-PDU-Session-Resource-Modified-List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48</w:t>
      </w:r>
    </w:p>
    <w:p w14:paraId="0AC370BC" w14:textId="77777777" w:rsidR="009D547A" w:rsidRPr="00FE76CD" w:rsidRDefault="009D547A" w:rsidP="009D547A">
      <w:pPr>
        <w:pStyle w:val="PL"/>
        <w:spacing w:line="0" w:lineRule="atLeast"/>
        <w:rPr>
          <w:noProof w:val="0"/>
          <w:snapToGrid w:val="0"/>
        </w:rPr>
      </w:pPr>
      <w:r w:rsidRPr="00FE76CD">
        <w:rPr>
          <w:noProof w:val="0"/>
          <w:snapToGrid w:val="0"/>
        </w:rPr>
        <w:t>id-PDU-Session-Resource-Failed-To-Modify-List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49</w:t>
      </w:r>
    </w:p>
    <w:p w14:paraId="06C89180" w14:textId="77777777" w:rsidR="009D547A" w:rsidRPr="00FE76CD" w:rsidRDefault="009D547A" w:rsidP="009D547A">
      <w:pPr>
        <w:pStyle w:val="PL"/>
        <w:spacing w:line="0" w:lineRule="atLeast"/>
        <w:rPr>
          <w:noProof w:val="0"/>
          <w:snapToGrid w:val="0"/>
        </w:rPr>
      </w:pPr>
      <w:r w:rsidRPr="00FE76CD">
        <w:rPr>
          <w:noProof w:val="0"/>
          <w:snapToGrid w:val="0"/>
        </w:rPr>
        <w:t>id-PDU-Session-Resource-Confirm-Modified-List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50</w:t>
      </w:r>
    </w:p>
    <w:p w14:paraId="57828DA0"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id-DRB-To-Setup-Mod-List-EUTRAN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51</w:t>
      </w:r>
    </w:p>
    <w:p w14:paraId="468020D2"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id-DRB-Setup-Mod-List-EUTRAN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52</w:t>
      </w:r>
    </w:p>
    <w:p w14:paraId="3C77EF22"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id-DRB-Failed-Mod-List-EUTRAN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53</w:t>
      </w:r>
    </w:p>
    <w:p w14:paraId="601DB2D5"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id-PDU-Session-Resource-Setup-Mod-List</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54</w:t>
      </w:r>
    </w:p>
    <w:p w14:paraId="6E627A28"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id-PDU-Session-Resource-Failed-Mod-List</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55</w:t>
      </w:r>
    </w:p>
    <w:p w14:paraId="52F53622" w14:textId="77777777" w:rsidR="009D547A" w:rsidRPr="00FE76CD" w:rsidRDefault="009D547A" w:rsidP="009D547A">
      <w:pPr>
        <w:pStyle w:val="PL"/>
        <w:spacing w:line="0" w:lineRule="atLeast"/>
        <w:rPr>
          <w:noProof w:val="0"/>
          <w:snapToGrid w:val="0"/>
        </w:rPr>
      </w:pPr>
      <w:r w:rsidRPr="00FE76CD">
        <w:rPr>
          <w:noProof w:val="0"/>
          <w:snapToGrid w:val="0"/>
        </w:rPr>
        <w:t>id-PDU-Session-Resource-To-Setup-Mod-List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56</w:t>
      </w:r>
    </w:p>
    <w:p w14:paraId="242A9BE2"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TransactionID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57</w:t>
      </w:r>
    </w:p>
    <w:p w14:paraId="11AAE54D" w14:textId="77777777" w:rsidR="009D547A" w:rsidRPr="00FE76CD" w:rsidRDefault="009D547A" w:rsidP="009D547A">
      <w:pPr>
        <w:pStyle w:val="PL"/>
        <w:spacing w:line="0" w:lineRule="atLeast"/>
        <w:rPr>
          <w:noProof w:val="0"/>
          <w:snapToGrid w:val="0"/>
        </w:rPr>
      </w:pPr>
      <w:r w:rsidRPr="00FE76CD">
        <w:rPr>
          <w:noProof w:val="0"/>
          <w:snapToGrid w:val="0"/>
        </w:rPr>
        <w:t>id-Serving-PLMN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58</w:t>
      </w:r>
    </w:p>
    <w:p w14:paraId="642B774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id-UE-Inactivity-Timer</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59</w:t>
      </w:r>
    </w:p>
    <w:p w14:paraId="728C3430" w14:textId="77777777" w:rsidR="009D547A" w:rsidRPr="00FE76CD" w:rsidRDefault="009D547A" w:rsidP="009D547A">
      <w:pPr>
        <w:pStyle w:val="PL"/>
        <w:spacing w:line="0" w:lineRule="atLeast"/>
        <w:rPr>
          <w:noProof w:val="0"/>
          <w:snapToGrid w:val="0"/>
        </w:rPr>
      </w:pPr>
      <w:r w:rsidRPr="00FE76CD">
        <w:rPr>
          <w:noProof w:val="0"/>
          <w:snapToGrid w:val="0"/>
        </w:rPr>
        <w:t>id-System-GNB-CU-UP-</w:t>
      </w:r>
      <w:proofErr w:type="spellStart"/>
      <w:r w:rsidRPr="00FE76CD">
        <w:rPr>
          <w:noProof w:val="0"/>
          <w:snapToGrid w:val="0"/>
        </w:rPr>
        <w:t>CounterCheckRequest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60</w:t>
      </w:r>
    </w:p>
    <w:p w14:paraId="07BAFB45" w14:textId="77777777" w:rsidR="009D547A" w:rsidRPr="00FE76CD" w:rsidRDefault="009D547A" w:rsidP="009D547A">
      <w:pPr>
        <w:pStyle w:val="PL"/>
        <w:spacing w:line="0" w:lineRule="atLeast"/>
        <w:rPr>
          <w:noProof w:val="0"/>
          <w:snapToGrid w:val="0"/>
        </w:rPr>
      </w:pPr>
      <w:r w:rsidRPr="00FE76CD">
        <w:rPr>
          <w:noProof w:val="0"/>
          <w:snapToGrid w:val="0"/>
        </w:rPr>
        <w:t>id-DRBs-Subject-To-Counter-Check-List-EUTRAN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61</w:t>
      </w:r>
    </w:p>
    <w:p w14:paraId="2B4633D9" w14:textId="77777777" w:rsidR="009D547A" w:rsidRPr="00FE76CD" w:rsidRDefault="009D547A" w:rsidP="009D547A">
      <w:pPr>
        <w:pStyle w:val="PL"/>
        <w:spacing w:line="0" w:lineRule="atLeast"/>
        <w:rPr>
          <w:noProof w:val="0"/>
          <w:snapToGrid w:val="0"/>
        </w:rPr>
      </w:pPr>
      <w:r w:rsidRPr="00FE76CD">
        <w:rPr>
          <w:noProof w:val="0"/>
          <w:snapToGrid w:val="0"/>
        </w:rPr>
        <w:lastRenderedPageBreak/>
        <w:t>id-DRBs-Subject-To-Counter-Check-List-NG-RAN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62</w:t>
      </w:r>
    </w:p>
    <w:p w14:paraId="3F3FE4F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id-PPI</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63</w:t>
      </w:r>
    </w:p>
    <w:p w14:paraId="1140EA5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id-gNB-CU-UP-Capacity</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64</w:t>
      </w:r>
    </w:p>
    <w:p w14:paraId="026A23E9" w14:textId="77777777" w:rsidR="009D547A" w:rsidRPr="00AE34BC" w:rsidRDefault="009D547A" w:rsidP="009D547A">
      <w:pPr>
        <w:pStyle w:val="PL"/>
        <w:spacing w:line="0" w:lineRule="atLeast"/>
        <w:rPr>
          <w:snapToGrid w:val="0"/>
          <w:lang w:val="it-IT"/>
        </w:rPr>
      </w:pPr>
      <w:r w:rsidRPr="00AE34BC">
        <w:rPr>
          <w:snapToGrid w:val="0"/>
          <w:lang w:val="it-IT"/>
        </w:rPr>
        <w:t>id-GNB-CU-UP-OverloadInformation</w:t>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t>ProtocolIE-ID ::= 65</w:t>
      </w:r>
    </w:p>
    <w:p w14:paraId="3CF04623" w14:textId="77777777" w:rsidR="009D547A" w:rsidRPr="00AE34BC" w:rsidRDefault="009D547A" w:rsidP="009D547A">
      <w:pPr>
        <w:pStyle w:val="PL"/>
        <w:spacing w:line="0" w:lineRule="atLeast"/>
        <w:rPr>
          <w:lang w:val="it-IT"/>
        </w:rPr>
      </w:pPr>
      <w:r w:rsidRPr="00AE34BC">
        <w:rPr>
          <w:snapToGrid w:val="0"/>
          <w:lang w:val="it-IT"/>
        </w:rPr>
        <w:t>id-UEDLMaximumIntegrityProtectedDataRate</w:t>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lang w:val="it-IT"/>
        </w:rPr>
        <w:t>ProtocolIE-ID ::= 66</w:t>
      </w:r>
    </w:p>
    <w:p w14:paraId="68BF71CD" w14:textId="77777777" w:rsidR="009D547A" w:rsidRPr="00AE34BC" w:rsidRDefault="009D547A" w:rsidP="009D547A">
      <w:pPr>
        <w:pStyle w:val="PL"/>
        <w:spacing w:line="0" w:lineRule="atLeast"/>
        <w:rPr>
          <w:lang w:val="it-IT"/>
        </w:rPr>
      </w:pPr>
      <w:r w:rsidRPr="00AE34BC">
        <w:rPr>
          <w:noProof w:val="0"/>
          <w:snapToGrid w:val="0"/>
          <w:lang w:val="it-IT"/>
        </w:rPr>
        <w:t>id-PDU-Session-To-Notify-List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lang w:val="it-IT"/>
        </w:rPr>
        <w:t>ProtocolIE-ID ::= 67</w:t>
      </w:r>
    </w:p>
    <w:p w14:paraId="137DA21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id-PDU-Session-Resource-Data-Usage-List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68</w:t>
      </w:r>
    </w:p>
    <w:p w14:paraId="55BFECF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id-SNSSAI</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69</w:t>
      </w:r>
    </w:p>
    <w:p w14:paraId="3EF200A4"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DataDiscardRequired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70</w:t>
      </w:r>
    </w:p>
    <w:p w14:paraId="650F6FAA"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OldQoSFlowMap</w:t>
      </w:r>
      <w:proofErr w:type="spellEnd"/>
      <w:r w:rsidRPr="00FE76CD">
        <w:rPr>
          <w:noProof w:val="0"/>
          <w:snapToGrid w:val="0"/>
        </w:rPr>
        <w:t>-</w:t>
      </w:r>
      <w:proofErr w:type="spellStart"/>
      <w:r w:rsidRPr="00FE76CD">
        <w:rPr>
          <w:noProof w:val="0"/>
          <w:snapToGrid w:val="0"/>
        </w:rPr>
        <w:t>ULendmarkerexpected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71</w:t>
      </w:r>
    </w:p>
    <w:p w14:paraId="1C3BAFA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id-DRB-QoS</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72</w:t>
      </w:r>
    </w:p>
    <w:p w14:paraId="38CEDD9B" w14:textId="77777777" w:rsidR="009D547A" w:rsidRPr="00FE76CD" w:rsidRDefault="009D547A" w:rsidP="009D547A">
      <w:pPr>
        <w:pStyle w:val="PL"/>
        <w:spacing w:line="0" w:lineRule="atLeast"/>
        <w:rPr>
          <w:snapToGrid w:val="0"/>
        </w:rPr>
      </w:pPr>
      <w:r w:rsidRPr="00FE76CD">
        <w:rPr>
          <w:noProof w:val="0"/>
          <w:snapToGrid w:val="0"/>
        </w:rPr>
        <w:t>id-</w:t>
      </w:r>
      <w:r w:rsidRPr="00FE76CD">
        <w:rPr>
          <w:snapToGrid w:val="0"/>
        </w:rPr>
        <w:t>GNB-CU-UP-TNLA-To-Remove-List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ProtocolIE-ID ::= 73</w:t>
      </w:r>
    </w:p>
    <w:p w14:paraId="73185CC5" w14:textId="77777777" w:rsidR="009D547A" w:rsidRPr="00FE76CD" w:rsidRDefault="009D547A" w:rsidP="009D547A">
      <w:pPr>
        <w:pStyle w:val="PL"/>
        <w:spacing w:line="0" w:lineRule="atLeast"/>
        <w:rPr>
          <w:snapToGrid w:val="0"/>
        </w:rPr>
      </w:pPr>
      <w:r w:rsidRPr="00FE76CD">
        <w:t>id-</w:t>
      </w:r>
      <w:r w:rsidRPr="00FE76CD">
        <w:rPr>
          <w:noProof w:val="0"/>
          <w:snapToGrid w:val="0"/>
        </w:rPr>
        <w:t>endpoint-IP-Address-and-Port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snapToGrid w:val="0"/>
        </w:rPr>
        <w:t>ProtocolIE-ID ::= 74</w:t>
      </w:r>
    </w:p>
    <w:p w14:paraId="08ABED20" w14:textId="77777777" w:rsidR="009D547A" w:rsidRPr="00FE76CD" w:rsidRDefault="009D547A" w:rsidP="009D547A">
      <w:pPr>
        <w:pStyle w:val="PL"/>
        <w:spacing w:line="0" w:lineRule="atLeast"/>
        <w:rPr>
          <w:snapToGrid w:val="0"/>
        </w:rPr>
      </w:pPr>
      <w:r w:rsidRPr="00FE76CD">
        <w:rPr>
          <w:snapToGrid w:val="0"/>
        </w:rPr>
        <w:t>id-</w:t>
      </w:r>
      <w:r w:rsidRPr="00FE76CD">
        <w:t>TNLAssociationTransportLayerAddressgNBCUUP</w:t>
      </w:r>
      <w:r w:rsidRPr="00FE76CD">
        <w:tab/>
      </w:r>
      <w:r w:rsidRPr="00FE76CD">
        <w:tab/>
      </w:r>
      <w:r w:rsidRPr="00FE76CD">
        <w:tab/>
      </w:r>
      <w:r w:rsidRPr="00FE76CD">
        <w:tab/>
      </w:r>
      <w:r w:rsidRPr="00FE76CD">
        <w:tab/>
      </w:r>
      <w:r w:rsidRPr="00FE76CD">
        <w:rPr>
          <w:snapToGrid w:val="0"/>
        </w:rPr>
        <w:t>ProtocolIE-ID ::= 75</w:t>
      </w:r>
    </w:p>
    <w:p w14:paraId="46B4AC55" w14:textId="77777777" w:rsidR="009D547A" w:rsidRPr="00FE76CD" w:rsidRDefault="009D547A" w:rsidP="009D547A">
      <w:pPr>
        <w:pStyle w:val="PL"/>
        <w:spacing w:line="0" w:lineRule="atLeast"/>
        <w:rPr>
          <w:noProof w:val="0"/>
          <w:snapToGrid w:val="0"/>
        </w:rPr>
      </w:pPr>
      <w:r w:rsidRPr="00FE76CD">
        <w:rPr>
          <w:noProof w:val="0"/>
          <w:snapToGrid w:val="0"/>
        </w:rPr>
        <w:t>id-RANUEID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76</w:t>
      </w:r>
    </w:p>
    <w:p w14:paraId="1C440C34" w14:textId="77777777" w:rsidR="009D547A" w:rsidRPr="00FE76CD" w:rsidRDefault="009D547A" w:rsidP="009D547A">
      <w:pPr>
        <w:pStyle w:val="PL"/>
        <w:spacing w:line="0" w:lineRule="atLeast"/>
        <w:rPr>
          <w:noProof w:val="0"/>
          <w:snapToGrid w:val="0"/>
        </w:rPr>
      </w:pPr>
      <w:r w:rsidRPr="00FE76CD">
        <w:rPr>
          <w:noProof w:val="0"/>
          <w:snapToGrid w:val="0"/>
        </w:rPr>
        <w:t>id-GNB-DU-ID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77</w:t>
      </w:r>
    </w:p>
    <w:p w14:paraId="7994D9C4"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CommonNetworkInstance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78</w:t>
      </w:r>
    </w:p>
    <w:p w14:paraId="5E731ADA"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79</w:t>
      </w:r>
    </w:p>
    <w:p w14:paraId="00DA17B5" w14:textId="77777777" w:rsidR="009D547A" w:rsidRDefault="009D547A" w:rsidP="009D547A">
      <w:pPr>
        <w:pStyle w:val="PL"/>
        <w:spacing w:line="0" w:lineRule="atLeast"/>
        <w:rPr>
          <w:ins w:id="524" w:author="Huawei" w:date="2019-09-24T17:53:00Z"/>
          <w:noProof w:val="0"/>
          <w:snapToGrid w:val="0"/>
        </w:rPr>
      </w:pPr>
      <w:r w:rsidRPr="00FE76CD">
        <w:rPr>
          <w:noProof w:val="0"/>
          <w:snapToGrid w:val="0"/>
        </w:rPr>
        <w:t>id-</w:t>
      </w:r>
      <w:proofErr w:type="spellStart"/>
      <w:r w:rsidRPr="00FE76CD">
        <w:rPr>
          <w:snapToGrid w:val="0"/>
        </w:rPr>
        <w:t>QoSFlowMappingIndication</w:t>
      </w:r>
      <w:proofErr w:type="spellEnd"/>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80</w:t>
      </w:r>
    </w:p>
    <w:p w14:paraId="49CC2D8E" w14:textId="77777777" w:rsidR="009D547A" w:rsidRDefault="009D547A" w:rsidP="009D547A">
      <w:pPr>
        <w:pStyle w:val="PL"/>
        <w:spacing w:line="0" w:lineRule="atLeast"/>
        <w:rPr>
          <w:ins w:id="525" w:author="Huawei" w:date="2019-09-24T17:53:00Z"/>
          <w:noProof w:val="0"/>
          <w:snapToGrid w:val="0"/>
        </w:rPr>
      </w:pPr>
      <w:ins w:id="526" w:author="Huawei" w:date="2019-09-24T17:53:00Z">
        <w:r>
          <w:rPr>
            <w:noProof w:val="0"/>
            <w:snapToGrid w:val="0"/>
          </w:rPr>
          <w:t>id-</w:t>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ins w:id="527" w:author="Huawei" w:date="2019-09-24T17:54:00Z">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XXX</w:t>
        </w:r>
      </w:ins>
    </w:p>
    <w:p w14:paraId="38FC8045" w14:textId="77777777" w:rsidR="009D547A" w:rsidRPr="00FE76CD" w:rsidRDefault="009D547A" w:rsidP="009D547A">
      <w:pPr>
        <w:pStyle w:val="PL"/>
        <w:spacing w:line="0" w:lineRule="atLeast"/>
        <w:rPr>
          <w:noProof w:val="0"/>
          <w:snapToGrid w:val="0"/>
        </w:rPr>
      </w:pPr>
    </w:p>
    <w:p w14:paraId="49D1BAA5" w14:textId="77777777" w:rsidR="009D547A" w:rsidRPr="00FE76CD" w:rsidRDefault="009D547A" w:rsidP="009D547A">
      <w:pPr>
        <w:pStyle w:val="PL"/>
        <w:spacing w:line="0" w:lineRule="atLeast"/>
        <w:rPr>
          <w:noProof w:val="0"/>
          <w:snapToGrid w:val="0"/>
        </w:rPr>
      </w:pPr>
    </w:p>
    <w:p w14:paraId="0DF23525" w14:textId="77777777" w:rsidR="009D547A" w:rsidRPr="00FE76CD" w:rsidRDefault="009D547A" w:rsidP="009D547A">
      <w:pPr>
        <w:pStyle w:val="PL"/>
        <w:spacing w:line="0" w:lineRule="atLeast"/>
        <w:rPr>
          <w:noProof w:val="0"/>
          <w:snapToGrid w:val="0"/>
        </w:rPr>
      </w:pPr>
    </w:p>
    <w:p w14:paraId="1FED80D2" w14:textId="77777777" w:rsidR="009D547A" w:rsidRPr="00FE76CD" w:rsidRDefault="009D547A" w:rsidP="009D547A">
      <w:pPr>
        <w:pStyle w:val="PL"/>
        <w:spacing w:line="0" w:lineRule="atLeast"/>
        <w:rPr>
          <w:noProof w:val="0"/>
          <w:snapToGrid w:val="0"/>
        </w:rPr>
      </w:pPr>
      <w:r w:rsidRPr="00FE76CD">
        <w:rPr>
          <w:noProof w:val="0"/>
          <w:snapToGrid w:val="0"/>
        </w:rPr>
        <w:t>END</w:t>
      </w:r>
    </w:p>
    <w:p w14:paraId="7573AA7D" w14:textId="77777777" w:rsidR="009D547A" w:rsidRPr="00FE76CD" w:rsidRDefault="009D547A" w:rsidP="009D547A">
      <w:pPr>
        <w:pStyle w:val="PL"/>
        <w:spacing w:line="0" w:lineRule="atLeast"/>
        <w:rPr>
          <w:noProof w:val="0"/>
        </w:rPr>
      </w:pPr>
      <w:r w:rsidRPr="00FE76CD">
        <w:t>-- ASN1STOP</w:t>
      </w:r>
    </w:p>
    <w:p w14:paraId="71607212" w14:textId="77777777" w:rsidR="009D547A" w:rsidRDefault="009D547A" w:rsidP="009D547A">
      <w:pPr>
        <w:pStyle w:val="FirstChange"/>
        <w:jc w:val="left"/>
      </w:pPr>
    </w:p>
    <w:p w14:paraId="1C0515B3" w14:textId="77777777" w:rsidR="009D547A" w:rsidRDefault="009D547A" w:rsidP="009D547A">
      <w:pPr>
        <w:pStyle w:val="FirstChange"/>
        <w:jc w:val="left"/>
      </w:pPr>
    </w:p>
    <w:p w14:paraId="0A1E42EE" w14:textId="77777777" w:rsidR="009D547A" w:rsidRDefault="009D547A" w:rsidP="009D547A">
      <w:pPr>
        <w:pStyle w:val="FirstChange"/>
        <w:jc w:val="left"/>
      </w:pPr>
    </w:p>
    <w:p w14:paraId="45FA6234" w14:textId="77777777" w:rsidR="009D547A" w:rsidRDefault="009D547A" w:rsidP="009D547A">
      <w:pPr>
        <w:pStyle w:val="FirstChange"/>
        <w:rPr>
          <w:highlight w:val="yellow"/>
        </w:rPr>
      </w:pPr>
    </w:p>
    <w:p w14:paraId="31963225" w14:textId="77777777" w:rsidR="009D547A" w:rsidRDefault="009D547A" w:rsidP="009D547A">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A0E7354" w14:textId="77777777" w:rsidR="009D547A" w:rsidRDefault="009D547A" w:rsidP="009D547A">
      <w:pPr>
        <w:rPr>
          <w:noProof/>
        </w:rPr>
      </w:pPr>
    </w:p>
    <w:p w14:paraId="27846544" w14:textId="1D2D9CC0" w:rsidR="001842B2" w:rsidRDefault="001842B2" w:rsidP="00FC1F66">
      <w:pPr>
        <w:rPr>
          <w:b/>
        </w:rPr>
      </w:pPr>
    </w:p>
    <w:p w14:paraId="79E32A51" w14:textId="1ADB6AF3" w:rsidR="001842B2" w:rsidRDefault="001842B2" w:rsidP="00FC1F66">
      <w:pPr>
        <w:rPr>
          <w:b/>
        </w:rPr>
      </w:pPr>
    </w:p>
    <w:p w14:paraId="6EA2BA20" w14:textId="77777777" w:rsidR="001842B2" w:rsidRPr="00393192" w:rsidRDefault="001842B2" w:rsidP="00FC1F66">
      <w:pPr>
        <w:rPr>
          <w:b/>
        </w:rPr>
      </w:pPr>
    </w:p>
    <w:sectPr w:rsidR="001842B2" w:rsidRPr="00393192">
      <w:headerReference w:type="even" r:id="rId37"/>
      <w:headerReference w:type="default" r:id="rId38"/>
      <w:footerReference w:type="even" r:id="rId39"/>
      <w:footerReference w:type="default" r:id="rId40"/>
      <w:headerReference w:type="first" r:id="rId41"/>
      <w:footerReference w:type="firs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5C411" w14:textId="77777777" w:rsidR="002642E2" w:rsidRDefault="002642E2">
      <w:r>
        <w:separator/>
      </w:r>
    </w:p>
  </w:endnote>
  <w:endnote w:type="continuationSeparator" w:id="0">
    <w:p w14:paraId="49D50B2A" w14:textId="77777777" w:rsidR="002642E2" w:rsidRDefault="002642E2">
      <w:r>
        <w:continuationSeparator/>
      </w:r>
    </w:p>
  </w:endnote>
  <w:endnote w:type="continuationNotice" w:id="1">
    <w:p w14:paraId="403AD57E" w14:textId="77777777" w:rsidR="002642E2" w:rsidRDefault="00264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A87195" w:rsidRDefault="00A87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A87195" w:rsidRDefault="00A871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A87195" w:rsidRDefault="00A871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A87195" w:rsidRDefault="00A871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A87195" w:rsidRDefault="00A8719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A87195" w:rsidRDefault="00A87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452D7" w14:textId="77777777" w:rsidR="002642E2" w:rsidRDefault="002642E2">
      <w:r>
        <w:separator/>
      </w:r>
    </w:p>
  </w:footnote>
  <w:footnote w:type="continuationSeparator" w:id="0">
    <w:p w14:paraId="66E12920" w14:textId="77777777" w:rsidR="002642E2" w:rsidRDefault="002642E2">
      <w:r>
        <w:continuationSeparator/>
      </w:r>
    </w:p>
  </w:footnote>
  <w:footnote w:type="continuationNotice" w:id="1">
    <w:p w14:paraId="2D60A2DD" w14:textId="77777777" w:rsidR="002642E2" w:rsidRDefault="002642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A87195" w:rsidRDefault="00A87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A87195" w:rsidRDefault="00A871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A87195" w:rsidRDefault="00A871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A87195" w:rsidRDefault="00A871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A87195" w:rsidRDefault="00A8719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A87195" w:rsidRDefault="00A87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Rev 4">
    <w15:presenceInfo w15:providerId="None" w15:userId="Ericsson User Rev 4"/>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30625"/>
    <w:rsid w:val="00033397"/>
    <w:rsid w:val="000342C7"/>
    <w:rsid w:val="00040095"/>
    <w:rsid w:val="00042620"/>
    <w:rsid w:val="00051152"/>
    <w:rsid w:val="000511D9"/>
    <w:rsid w:val="00051E4F"/>
    <w:rsid w:val="0005208F"/>
    <w:rsid w:val="0005212E"/>
    <w:rsid w:val="00052560"/>
    <w:rsid w:val="0005493F"/>
    <w:rsid w:val="0005648A"/>
    <w:rsid w:val="00056D06"/>
    <w:rsid w:val="00056FCD"/>
    <w:rsid w:val="00057530"/>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877C7"/>
    <w:rsid w:val="00096BF9"/>
    <w:rsid w:val="000A3853"/>
    <w:rsid w:val="000A3F6A"/>
    <w:rsid w:val="000A4BFA"/>
    <w:rsid w:val="000B1D66"/>
    <w:rsid w:val="000B1DBC"/>
    <w:rsid w:val="000B276A"/>
    <w:rsid w:val="000B7BCF"/>
    <w:rsid w:val="000C00D3"/>
    <w:rsid w:val="000C1CC1"/>
    <w:rsid w:val="000C1D67"/>
    <w:rsid w:val="000C5C6A"/>
    <w:rsid w:val="000C6AF3"/>
    <w:rsid w:val="000C6D96"/>
    <w:rsid w:val="000D0A52"/>
    <w:rsid w:val="000D299F"/>
    <w:rsid w:val="000D5686"/>
    <w:rsid w:val="000D58AB"/>
    <w:rsid w:val="000E03A4"/>
    <w:rsid w:val="000E153B"/>
    <w:rsid w:val="000E5662"/>
    <w:rsid w:val="000E6140"/>
    <w:rsid w:val="000E6E2B"/>
    <w:rsid w:val="000E72CB"/>
    <w:rsid w:val="000E7E52"/>
    <w:rsid w:val="000F16C4"/>
    <w:rsid w:val="000F425A"/>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66FDA"/>
    <w:rsid w:val="00171959"/>
    <w:rsid w:val="00172AFA"/>
    <w:rsid w:val="001735C7"/>
    <w:rsid w:val="001735E3"/>
    <w:rsid w:val="00175E47"/>
    <w:rsid w:val="00180081"/>
    <w:rsid w:val="00180296"/>
    <w:rsid w:val="0018089C"/>
    <w:rsid w:val="00184024"/>
    <w:rsid w:val="001842B2"/>
    <w:rsid w:val="001846BC"/>
    <w:rsid w:val="00184710"/>
    <w:rsid w:val="00185B0F"/>
    <w:rsid w:val="00186930"/>
    <w:rsid w:val="001918E5"/>
    <w:rsid w:val="00194CD0"/>
    <w:rsid w:val="001A03F8"/>
    <w:rsid w:val="001A2F0F"/>
    <w:rsid w:val="001A68CF"/>
    <w:rsid w:val="001B0179"/>
    <w:rsid w:val="001B4A2A"/>
    <w:rsid w:val="001B4D8F"/>
    <w:rsid w:val="001C0D2D"/>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1049E"/>
    <w:rsid w:val="0021150E"/>
    <w:rsid w:val="00213906"/>
    <w:rsid w:val="002175D9"/>
    <w:rsid w:val="002221B7"/>
    <w:rsid w:val="0022346F"/>
    <w:rsid w:val="0022606D"/>
    <w:rsid w:val="00230C70"/>
    <w:rsid w:val="00230E6E"/>
    <w:rsid w:val="002343F2"/>
    <w:rsid w:val="00234B21"/>
    <w:rsid w:val="00242903"/>
    <w:rsid w:val="0024482C"/>
    <w:rsid w:val="0024510A"/>
    <w:rsid w:val="002456E8"/>
    <w:rsid w:val="00247E55"/>
    <w:rsid w:val="00250342"/>
    <w:rsid w:val="00252D9A"/>
    <w:rsid w:val="00252E47"/>
    <w:rsid w:val="0025778B"/>
    <w:rsid w:val="00262D37"/>
    <w:rsid w:val="002642E2"/>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676"/>
    <w:rsid w:val="002C3D2A"/>
    <w:rsid w:val="002C5AF1"/>
    <w:rsid w:val="002C7238"/>
    <w:rsid w:val="002D1A83"/>
    <w:rsid w:val="002D3685"/>
    <w:rsid w:val="002E0428"/>
    <w:rsid w:val="002E0503"/>
    <w:rsid w:val="002E1C53"/>
    <w:rsid w:val="002E2C6D"/>
    <w:rsid w:val="002E57E8"/>
    <w:rsid w:val="002E72AA"/>
    <w:rsid w:val="002F0D22"/>
    <w:rsid w:val="002F1207"/>
    <w:rsid w:val="002F2626"/>
    <w:rsid w:val="002F3A38"/>
    <w:rsid w:val="002F79EA"/>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5FA0"/>
    <w:rsid w:val="00356EC2"/>
    <w:rsid w:val="00363D39"/>
    <w:rsid w:val="0036469A"/>
    <w:rsid w:val="00367ACD"/>
    <w:rsid w:val="00371168"/>
    <w:rsid w:val="00372A47"/>
    <w:rsid w:val="00373DBD"/>
    <w:rsid w:val="0037419B"/>
    <w:rsid w:val="0037429E"/>
    <w:rsid w:val="00387439"/>
    <w:rsid w:val="003922F5"/>
    <w:rsid w:val="0039304A"/>
    <w:rsid w:val="00393192"/>
    <w:rsid w:val="00393A2B"/>
    <w:rsid w:val="003953AB"/>
    <w:rsid w:val="00395C9F"/>
    <w:rsid w:val="00395FDA"/>
    <w:rsid w:val="00396767"/>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2B23"/>
    <w:rsid w:val="00424B9F"/>
    <w:rsid w:val="004257B2"/>
    <w:rsid w:val="00426CEC"/>
    <w:rsid w:val="00427A71"/>
    <w:rsid w:val="00431852"/>
    <w:rsid w:val="00433E79"/>
    <w:rsid w:val="004356E5"/>
    <w:rsid w:val="00435BF1"/>
    <w:rsid w:val="00435DDD"/>
    <w:rsid w:val="00436F0F"/>
    <w:rsid w:val="00450326"/>
    <w:rsid w:val="00450759"/>
    <w:rsid w:val="0045169B"/>
    <w:rsid w:val="00457EE3"/>
    <w:rsid w:val="00467718"/>
    <w:rsid w:val="00470E8D"/>
    <w:rsid w:val="00471964"/>
    <w:rsid w:val="0047760F"/>
    <w:rsid w:val="00482FCF"/>
    <w:rsid w:val="00483AFF"/>
    <w:rsid w:val="0048447B"/>
    <w:rsid w:val="00485319"/>
    <w:rsid w:val="00486CD7"/>
    <w:rsid w:val="00490813"/>
    <w:rsid w:val="00493F5A"/>
    <w:rsid w:val="004964A5"/>
    <w:rsid w:val="004A0703"/>
    <w:rsid w:val="004A10EC"/>
    <w:rsid w:val="004A13D8"/>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1A7B"/>
    <w:rsid w:val="004D3578"/>
    <w:rsid w:val="004D380D"/>
    <w:rsid w:val="004D4144"/>
    <w:rsid w:val="004D4F73"/>
    <w:rsid w:val="004E213A"/>
    <w:rsid w:val="004E2FA7"/>
    <w:rsid w:val="004E3F71"/>
    <w:rsid w:val="004E4813"/>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50FE1"/>
    <w:rsid w:val="00552573"/>
    <w:rsid w:val="00557A28"/>
    <w:rsid w:val="00560449"/>
    <w:rsid w:val="00565087"/>
    <w:rsid w:val="0056573F"/>
    <w:rsid w:val="00565FCF"/>
    <w:rsid w:val="00566D2C"/>
    <w:rsid w:val="00571C17"/>
    <w:rsid w:val="00576D14"/>
    <w:rsid w:val="00586F17"/>
    <w:rsid w:val="0059146F"/>
    <w:rsid w:val="00592B81"/>
    <w:rsid w:val="00592CDC"/>
    <w:rsid w:val="00595FD5"/>
    <w:rsid w:val="00597653"/>
    <w:rsid w:val="005A0389"/>
    <w:rsid w:val="005A1D77"/>
    <w:rsid w:val="005A3223"/>
    <w:rsid w:val="005A6FC8"/>
    <w:rsid w:val="005B0915"/>
    <w:rsid w:val="005B1232"/>
    <w:rsid w:val="005B34D8"/>
    <w:rsid w:val="005B4D78"/>
    <w:rsid w:val="005B5F07"/>
    <w:rsid w:val="005B6646"/>
    <w:rsid w:val="005C0659"/>
    <w:rsid w:val="005C168B"/>
    <w:rsid w:val="005C19FC"/>
    <w:rsid w:val="005C408B"/>
    <w:rsid w:val="005C4A60"/>
    <w:rsid w:val="005D594D"/>
    <w:rsid w:val="005D7E77"/>
    <w:rsid w:val="005E3827"/>
    <w:rsid w:val="005E431B"/>
    <w:rsid w:val="005E482D"/>
    <w:rsid w:val="005F11C7"/>
    <w:rsid w:val="005F2037"/>
    <w:rsid w:val="005F2419"/>
    <w:rsid w:val="005F71B4"/>
    <w:rsid w:val="006025D4"/>
    <w:rsid w:val="00605941"/>
    <w:rsid w:val="00605C62"/>
    <w:rsid w:val="00611566"/>
    <w:rsid w:val="00613D7D"/>
    <w:rsid w:val="006146CF"/>
    <w:rsid w:val="00617799"/>
    <w:rsid w:val="00617C52"/>
    <w:rsid w:val="00620762"/>
    <w:rsid w:val="00622E1A"/>
    <w:rsid w:val="0062645A"/>
    <w:rsid w:val="00631496"/>
    <w:rsid w:val="006315EB"/>
    <w:rsid w:val="00632BD8"/>
    <w:rsid w:val="00636E70"/>
    <w:rsid w:val="00636EE6"/>
    <w:rsid w:val="0064041A"/>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A633E"/>
    <w:rsid w:val="006B04EB"/>
    <w:rsid w:val="006B76A3"/>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0D41"/>
    <w:rsid w:val="00721362"/>
    <w:rsid w:val="00721A75"/>
    <w:rsid w:val="00725A9B"/>
    <w:rsid w:val="00725B91"/>
    <w:rsid w:val="0073113E"/>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468"/>
    <w:rsid w:val="0075589F"/>
    <w:rsid w:val="00757D40"/>
    <w:rsid w:val="00763705"/>
    <w:rsid w:val="00764FCD"/>
    <w:rsid w:val="00765BA8"/>
    <w:rsid w:val="00772E0E"/>
    <w:rsid w:val="007739D6"/>
    <w:rsid w:val="0078196E"/>
    <w:rsid w:val="00781F0F"/>
    <w:rsid w:val="00784EE3"/>
    <w:rsid w:val="00785AB5"/>
    <w:rsid w:val="00787213"/>
    <w:rsid w:val="0078727C"/>
    <w:rsid w:val="00787AE4"/>
    <w:rsid w:val="007929BE"/>
    <w:rsid w:val="007934C8"/>
    <w:rsid w:val="0079584B"/>
    <w:rsid w:val="00795A71"/>
    <w:rsid w:val="00796008"/>
    <w:rsid w:val="007A1C1A"/>
    <w:rsid w:val="007A4B1A"/>
    <w:rsid w:val="007A6B98"/>
    <w:rsid w:val="007B19D4"/>
    <w:rsid w:val="007B2AAF"/>
    <w:rsid w:val="007B2D9C"/>
    <w:rsid w:val="007B68B7"/>
    <w:rsid w:val="007B7782"/>
    <w:rsid w:val="007C095F"/>
    <w:rsid w:val="007C5546"/>
    <w:rsid w:val="007C7DDB"/>
    <w:rsid w:val="007D4384"/>
    <w:rsid w:val="007D6F9E"/>
    <w:rsid w:val="007D7863"/>
    <w:rsid w:val="007E08DE"/>
    <w:rsid w:val="007E300F"/>
    <w:rsid w:val="007E3FCE"/>
    <w:rsid w:val="007E455A"/>
    <w:rsid w:val="007E5A87"/>
    <w:rsid w:val="007F00DF"/>
    <w:rsid w:val="007F0F51"/>
    <w:rsid w:val="007F2205"/>
    <w:rsid w:val="007F2E1A"/>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5E9A"/>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2C58"/>
    <w:rsid w:val="00873F5C"/>
    <w:rsid w:val="008768CA"/>
    <w:rsid w:val="00880559"/>
    <w:rsid w:val="00882561"/>
    <w:rsid w:val="00883F19"/>
    <w:rsid w:val="00894C80"/>
    <w:rsid w:val="00896279"/>
    <w:rsid w:val="0089631F"/>
    <w:rsid w:val="00896515"/>
    <w:rsid w:val="008A3B1C"/>
    <w:rsid w:val="008A7579"/>
    <w:rsid w:val="008B3EE5"/>
    <w:rsid w:val="008B508E"/>
    <w:rsid w:val="008B5838"/>
    <w:rsid w:val="008B5F52"/>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089"/>
    <w:rsid w:val="00972BC6"/>
    <w:rsid w:val="009735D6"/>
    <w:rsid w:val="00974BB0"/>
    <w:rsid w:val="00984047"/>
    <w:rsid w:val="00984571"/>
    <w:rsid w:val="00985642"/>
    <w:rsid w:val="0099180C"/>
    <w:rsid w:val="00993BBC"/>
    <w:rsid w:val="00997D92"/>
    <w:rsid w:val="009A0468"/>
    <w:rsid w:val="009A3390"/>
    <w:rsid w:val="009A3AC7"/>
    <w:rsid w:val="009A4E38"/>
    <w:rsid w:val="009A4FD4"/>
    <w:rsid w:val="009C0AAF"/>
    <w:rsid w:val="009C3A72"/>
    <w:rsid w:val="009C4B49"/>
    <w:rsid w:val="009C55E8"/>
    <w:rsid w:val="009C5DAC"/>
    <w:rsid w:val="009D547A"/>
    <w:rsid w:val="009D5F03"/>
    <w:rsid w:val="009F056C"/>
    <w:rsid w:val="009F6D42"/>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710"/>
    <w:rsid w:val="00A77C20"/>
    <w:rsid w:val="00A82346"/>
    <w:rsid w:val="00A82E4F"/>
    <w:rsid w:val="00A847F7"/>
    <w:rsid w:val="00A85310"/>
    <w:rsid w:val="00A87195"/>
    <w:rsid w:val="00A95D85"/>
    <w:rsid w:val="00A9671C"/>
    <w:rsid w:val="00AA0E32"/>
    <w:rsid w:val="00AA2EC0"/>
    <w:rsid w:val="00AA4E8F"/>
    <w:rsid w:val="00AB0EE8"/>
    <w:rsid w:val="00AB2336"/>
    <w:rsid w:val="00AB7904"/>
    <w:rsid w:val="00AC03A2"/>
    <w:rsid w:val="00AC205B"/>
    <w:rsid w:val="00AC30E3"/>
    <w:rsid w:val="00AD3281"/>
    <w:rsid w:val="00AD4E1E"/>
    <w:rsid w:val="00AD6538"/>
    <w:rsid w:val="00AD67A9"/>
    <w:rsid w:val="00AD6B9F"/>
    <w:rsid w:val="00AE1816"/>
    <w:rsid w:val="00AE34BC"/>
    <w:rsid w:val="00AE4D66"/>
    <w:rsid w:val="00AE7E3F"/>
    <w:rsid w:val="00AF02A6"/>
    <w:rsid w:val="00AF0317"/>
    <w:rsid w:val="00AF2DB6"/>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B4C"/>
    <w:rsid w:val="00B51F80"/>
    <w:rsid w:val="00B573A0"/>
    <w:rsid w:val="00B620EB"/>
    <w:rsid w:val="00B6224A"/>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35D"/>
    <w:rsid w:val="00BA0F1F"/>
    <w:rsid w:val="00BA2519"/>
    <w:rsid w:val="00BA79DD"/>
    <w:rsid w:val="00BB019D"/>
    <w:rsid w:val="00BB05BD"/>
    <w:rsid w:val="00BB2BC7"/>
    <w:rsid w:val="00BC53A0"/>
    <w:rsid w:val="00BC621C"/>
    <w:rsid w:val="00BD2981"/>
    <w:rsid w:val="00BD4231"/>
    <w:rsid w:val="00BD44AA"/>
    <w:rsid w:val="00BD4919"/>
    <w:rsid w:val="00BD4E2F"/>
    <w:rsid w:val="00BE3ECA"/>
    <w:rsid w:val="00BE476C"/>
    <w:rsid w:val="00BE5235"/>
    <w:rsid w:val="00BE557B"/>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31DBC"/>
    <w:rsid w:val="00C33079"/>
    <w:rsid w:val="00C34A7F"/>
    <w:rsid w:val="00C36141"/>
    <w:rsid w:val="00C37AFB"/>
    <w:rsid w:val="00C40E35"/>
    <w:rsid w:val="00C4286B"/>
    <w:rsid w:val="00C431D2"/>
    <w:rsid w:val="00C4390A"/>
    <w:rsid w:val="00C43CDF"/>
    <w:rsid w:val="00C50331"/>
    <w:rsid w:val="00C5249E"/>
    <w:rsid w:val="00C5434A"/>
    <w:rsid w:val="00C57821"/>
    <w:rsid w:val="00C63564"/>
    <w:rsid w:val="00C67D12"/>
    <w:rsid w:val="00C72F4A"/>
    <w:rsid w:val="00C760C9"/>
    <w:rsid w:val="00C83902"/>
    <w:rsid w:val="00C83B8B"/>
    <w:rsid w:val="00C90C4A"/>
    <w:rsid w:val="00C91054"/>
    <w:rsid w:val="00C937B8"/>
    <w:rsid w:val="00C938E9"/>
    <w:rsid w:val="00C96E8D"/>
    <w:rsid w:val="00C975D7"/>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4570"/>
    <w:rsid w:val="00D20000"/>
    <w:rsid w:val="00D20D27"/>
    <w:rsid w:val="00D2263F"/>
    <w:rsid w:val="00D230A4"/>
    <w:rsid w:val="00D2722B"/>
    <w:rsid w:val="00D276CF"/>
    <w:rsid w:val="00D316E4"/>
    <w:rsid w:val="00D32914"/>
    <w:rsid w:val="00D32E0F"/>
    <w:rsid w:val="00D334AB"/>
    <w:rsid w:val="00D34147"/>
    <w:rsid w:val="00D34B44"/>
    <w:rsid w:val="00D36592"/>
    <w:rsid w:val="00D46851"/>
    <w:rsid w:val="00D47AA0"/>
    <w:rsid w:val="00D515CE"/>
    <w:rsid w:val="00D53116"/>
    <w:rsid w:val="00D537F6"/>
    <w:rsid w:val="00D549F4"/>
    <w:rsid w:val="00D5536C"/>
    <w:rsid w:val="00D62C0A"/>
    <w:rsid w:val="00D738D6"/>
    <w:rsid w:val="00D74075"/>
    <w:rsid w:val="00D76883"/>
    <w:rsid w:val="00D80795"/>
    <w:rsid w:val="00D808B5"/>
    <w:rsid w:val="00D85150"/>
    <w:rsid w:val="00D87E00"/>
    <w:rsid w:val="00D9134D"/>
    <w:rsid w:val="00D92464"/>
    <w:rsid w:val="00D94A56"/>
    <w:rsid w:val="00D96025"/>
    <w:rsid w:val="00D96454"/>
    <w:rsid w:val="00DA09F2"/>
    <w:rsid w:val="00DA243A"/>
    <w:rsid w:val="00DA2C7E"/>
    <w:rsid w:val="00DA5FE4"/>
    <w:rsid w:val="00DA7A03"/>
    <w:rsid w:val="00DB1818"/>
    <w:rsid w:val="00DB3DEC"/>
    <w:rsid w:val="00DB6EAE"/>
    <w:rsid w:val="00DB7186"/>
    <w:rsid w:val="00DC146B"/>
    <w:rsid w:val="00DC309B"/>
    <w:rsid w:val="00DC4146"/>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69A4"/>
    <w:rsid w:val="00E57341"/>
    <w:rsid w:val="00E61481"/>
    <w:rsid w:val="00E62835"/>
    <w:rsid w:val="00E6781B"/>
    <w:rsid w:val="00E70506"/>
    <w:rsid w:val="00E72F46"/>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6973"/>
    <w:rsid w:val="00F273D2"/>
    <w:rsid w:val="00F30C1C"/>
    <w:rsid w:val="00F31BB6"/>
    <w:rsid w:val="00F34AC5"/>
    <w:rsid w:val="00F37743"/>
    <w:rsid w:val="00F418AD"/>
    <w:rsid w:val="00F41BFB"/>
    <w:rsid w:val="00F42D7E"/>
    <w:rsid w:val="00F4454A"/>
    <w:rsid w:val="00F50F3A"/>
    <w:rsid w:val="00F5256C"/>
    <w:rsid w:val="00F54A3D"/>
    <w:rsid w:val="00F54E21"/>
    <w:rsid w:val="00F57E74"/>
    <w:rsid w:val="00F613CB"/>
    <w:rsid w:val="00F61772"/>
    <w:rsid w:val="00F64E15"/>
    <w:rsid w:val="00F653B8"/>
    <w:rsid w:val="00F65D4B"/>
    <w:rsid w:val="00F670C2"/>
    <w:rsid w:val="00F702D0"/>
    <w:rsid w:val="00F76C5A"/>
    <w:rsid w:val="00F76F8F"/>
    <w:rsid w:val="00F7726E"/>
    <w:rsid w:val="00F8275A"/>
    <w:rsid w:val="00F873D2"/>
    <w:rsid w:val="00F9036B"/>
    <w:rsid w:val="00F90AD4"/>
    <w:rsid w:val="00F92CEA"/>
    <w:rsid w:val="00F965B6"/>
    <w:rsid w:val="00F97736"/>
    <w:rsid w:val="00F97BCE"/>
    <w:rsid w:val="00FA1266"/>
    <w:rsid w:val="00FA17D9"/>
    <w:rsid w:val="00FA27BC"/>
    <w:rsid w:val="00FB7070"/>
    <w:rsid w:val="00FC0348"/>
    <w:rsid w:val="00FC0DD1"/>
    <w:rsid w:val="00FC1192"/>
    <w:rsid w:val="00FC1F66"/>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uiPriority w:val="9"/>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rsid w:val="009A0468"/>
    <w:pPr>
      <w:jc w:val="center"/>
    </w:pPr>
    <w:rPr>
      <w:rFonts w:eastAsia="Times New Roman"/>
      <w:color w:val="FF0000"/>
    </w:rPr>
  </w:style>
  <w:style w:type="character" w:customStyle="1" w:styleId="NOChar">
    <w:name w:val="NO Char"/>
    <w:link w:val="NO"/>
    <w:rsid w:val="00051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9"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1.emf"/><Relationship Id="rId34" Type="http://schemas.openxmlformats.org/officeDocument/2006/relationships/package" Target="embeddings/Microsoft_Visio_Drawing6.vsdx"/><Relationship Id="rId42" Type="http://schemas.openxmlformats.org/officeDocument/2006/relationships/footer" Target="foot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header" Target="header4.xml"/><Relationship Id="rId40" Type="http://schemas.openxmlformats.org/officeDocument/2006/relationships/footer" Target="footer5.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image" Target="media/image8.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3.xml><?xml version="1.0" encoding="utf-8"?>
<ds:datastoreItem xmlns:ds="http://schemas.openxmlformats.org/officeDocument/2006/customXml" ds:itemID="{800B5CE8-A52F-4FBB-BA3D-1318A8160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5.xml><?xml version="1.0" encoding="utf-8"?>
<ds:datastoreItem xmlns:ds="http://schemas.openxmlformats.org/officeDocument/2006/customXml" ds:itemID="{6F3D6C46-A64E-43B0-BA1A-B509C07F1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27</Pages>
  <Words>8727</Words>
  <Characters>46256</Characters>
  <Application>Microsoft Office Word</Application>
  <DocSecurity>0</DocSecurity>
  <Lines>385</Lines>
  <Paragraphs>109</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54874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Ericsson User </cp:lastModifiedBy>
  <cp:revision>3</cp:revision>
  <dcterms:created xsi:type="dcterms:W3CDTF">2019-11-08T21:24:00Z</dcterms:created>
  <dcterms:modified xsi:type="dcterms:W3CDTF">2019-11-08T21:24:00Z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y fmtid="{D5CDD505-2E9C-101B-9397-08002B2CF9AE}" pid="5" name="ContentTypeId">
    <vt:lpwstr>0x010100F3E9551B3FDDA24EBF0A209BAAD637CA</vt:lpwstr>
  </property>
</Properties>
</file>